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189D" w14:textId="1E0F2BD1" w:rsidR="0063657E" w:rsidRDefault="0063657E" w:rsidP="0063657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3A7476" w:rsidRPr="003A7476">
        <w:rPr>
          <w:rFonts w:cs="Arial"/>
          <w:b/>
          <w:sz w:val="24"/>
          <w:szCs w:val="24"/>
        </w:rPr>
        <w:t>R4-2301084</w:t>
      </w:r>
    </w:p>
    <w:p w14:paraId="4A4FD387" w14:textId="3DF50C49" w:rsidR="000C43E9" w:rsidRDefault="0063657E" w:rsidP="0063657E">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5E6E64E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BT plc</w:t>
      </w:r>
    </w:p>
    <w:p w14:paraId="119DB97B" w14:textId="694F7E46"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B94629" w:rsidRPr="00041CB7">
          <w:rPr>
            <w:rFonts w:ascii="Arial" w:hAnsi="Arial" w:cs="Arial"/>
            <w:color w:val="000000"/>
            <w:sz w:val="22"/>
            <w:lang w:eastAsia="ja-JP"/>
          </w:rPr>
          <w:t>3</w:t>
        </w:r>
        <w:r w:rsidR="00B94629">
          <w:rPr>
            <w:rFonts w:ascii="Arial" w:hAnsi="Arial" w:cs="Arial"/>
            <w:color w:val="000000"/>
            <w:sz w:val="22"/>
            <w:lang w:eastAsia="ja-JP"/>
          </w:rPr>
          <w:t>6</w:t>
        </w:r>
        <w:r w:rsidR="00B94629" w:rsidRPr="00041CB7">
          <w:rPr>
            <w:rFonts w:ascii="Arial" w:hAnsi="Arial" w:cs="Arial"/>
            <w:color w:val="000000"/>
            <w:sz w:val="22"/>
            <w:lang w:eastAsia="ja-JP"/>
          </w:rPr>
          <w:t>.718-02-01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Pr="00456647">
        <w:rPr>
          <w:rFonts w:ascii="Arial" w:hAnsi="Arial" w:cs="Arial"/>
          <w:color w:val="000000"/>
          <w:sz w:val="22"/>
          <w:lang w:eastAsia="ja-JP"/>
        </w:rPr>
        <w:t>CA</w:t>
      </w:r>
      <w:r>
        <w:rPr>
          <w:rFonts w:ascii="Arial" w:eastAsia="SimSun" w:hAnsi="Arial" w:cs="Arial"/>
          <w:color w:val="000000"/>
          <w:sz w:val="22"/>
          <w:lang w:eastAsia="zh-CN"/>
        </w:rPr>
        <w:t>_</w:t>
      </w:r>
      <w:r w:rsidR="00B94629">
        <w:rPr>
          <w:rFonts w:ascii="Arial" w:eastAsia="SimSun" w:hAnsi="Arial" w:cs="Arial"/>
          <w:color w:val="000000"/>
          <w:sz w:val="22"/>
          <w:lang w:eastAsia="zh-CN"/>
        </w:rPr>
        <w:t>3</w:t>
      </w:r>
      <w:r>
        <w:rPr>
          <w:rFonts w:ascii="Arial" w:eastAsia="SimSun" w:hAnsi="Arial" w:cs="Arial"/>
          <w:color w:val="000000"/>
          <w:sz w:val="22"/>
          <w:lang w:eastAsia="zh-CN"/>
        </w:rPr>
        <w:t>-</w:t>
      </w:r>
      <w:r w:rsidR="0063657E">
        <w:rPr>
          <w:rFonts w:ascii="Arial" w:eastAsia="SimSun" w:hAnsi="Arial" w:cs="Arial"/>
          <w:color w:val="000000"/>
          <w:sz w:val="22"/>
          <w:lang w:eastAsia="zh-CN"/>
        </w:rPr>
        <w:t>67</w:t>
      </w:r>
    </w:p>
    <w:p w14:paraId="6AE15330" w14:textId="23BF253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267F0" w:rsidRPr="00C267F0">
        <w:rPr>
          <w:rFonts w:ascii="Arial" w:hAnsi="Arial" w:cs="Arial"/>
          <w:color w:val="000000"/>
          <w:sz w:val="22"/>
          <w:lang w:eastAsia="ja-JP"/>
        </w:rPr>
        <w:t>10.1.2.2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8281EB8"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C267F0" w:rsidRPr="000119AE">
          <w:t>36.718-02-01</w:t>
        </w:r>
      </w:hyperlink>
      <w:r w:rsidRPr="007D2CFD">
        <w:rPr>
          <w:rFonts w:hint="eastAsia"/>
        </w:rPr>
        <w:t xml:space="preserve"> </w:t>
      </w:r>
      <w:r w:rsidRPr="003D3A8B">
        <w:t xml:space="preserve">to </w:t>
      </w:r>
      <w:r w:rsidR="006E1657">
        <w:t xml:space="preserve">include </w:t>
      </w:r>
      <w:r w:rsidRPr="00952C83">
        <w:t>CA_</w:t>
      </w:r>
      <w:r w:rsidR="00C267F0">
        <w:t>3</w:t>
      </w:r>
      <w:r w:rsidRPr="00952C83">
        <w:t>A-</w:t>
      </w:r>
      <w:r w:rsidR="006E1657">
        <w:t>67</w:t>
      </w:r>
      <w:r>
        <w:t>A</w:t>
      </w:r>
      <w:r w:rsidR="009F1823">
        <w:t xml:space="preserve"> and </w:t>
      </w:r>
      <w:r w:rsidR="009F1823" w:rsidRPr="009F1823">
        <w:t>CA_3C-67A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B614E84" w14:textId="71FB5DD3" w:rsidR="0020589C" w:rsidRDefault="006034E1" w:rsidP="0020589C">
      <w:pPr>
        <w:pStyle w:val="Heading3"/>
        <w:rPr>
          <w:ins w:id="10" w:author="Per Lindell" w:date="2023-02-01T11:06:00Z"/>
          <w:rFonts w:ascii="Calibri" w:hAnsi="Calibri"/>
          <w:sz w:val="22"/>
          <w:szCs w:val="22"/>
          <w:lang w:eastAsia="sv-SE"/>
        </w:rPr>
      </w:pPr>
      <w:bookmarkStart w:id="11" w:name="_Toc8916"/>
      <w:bookmarkStart w:id="12" w:name="_Toc27889"/>
      <w:bookmarkStart w:id="13" w:name="_Hlk32391732"/>
      <w:ins w:id="14" w:author="Per Lindell" w:date="2023-02-01T12:05:00Z">
        <w:r>
          <w:t>5.2.x</w:t>
        </w:r>
      </w:ins>
      <w:ins w:id="15" w:author="Per Lindell" w:date="2023-02-01T11:06:00Z">
        <w:r w:rsidR="0020589C">
          <w:rPr>
            <w:rFonts w:ascii="Calibri" w:hAnsi="Calibri"/>
            <w:sz w:val="22"/>
            <w:szCs w:val="22"/>
            <w:lang w:eastAsia="sv-SE"/>
          </w:rPr>
          <w:tab/>
        </w:r>
        <w:r w:rsidR="0020589C">
          <w:t>CA_</w:t>
        </w:r>
      </w:ins>
      <w:ins w:id="16" w:author="Per Lindell" w:date="2023-02-01T11:09:00Z">
        <w:r w:rsidR="000119AE">
          <w:t>3</w:t>
        </w:r>
      </w:ins>
      <w:ins w:id="17" w:author="Per Lindell" w:date="2023-02-01T11:06:00Z">
        <w:r w:rsidR="0020589C">
          <w:t>-</w:t>
        </w:r>
      </w:ins>
      <w:ins w:id="18" w:author="Per Lindell" w:date="2023-02-01T11:09:00Z">
        <w:r w:rsidR="000119AE">
          <w:t>67</w:t>
        </w:r>
      </w:ins>
      <w:ins w:id="19" w:author="Per Lindell" w:date="2023-02-01T11:06:00Z">
        <w:r w:rsidR="0020589C">
          <w:tab/>
        </w:r>
      </w:ins>
    </w:p>
    <w:p w14:paraId="4F0DDDDE" w14:textId="590C3016" w:rsidR="0020589C" w:rsidRDefault="006034E1" w:rsidP="0020589C">
      <w:pPr>
        <w:pStyle w:val="Heading4"/>
        <w:ind w:left="864" w:hanging="864"/>
        <w:rPr>
          <w:ins w:id="20" w:author="Per Lindell" w:date="2023-02-01T11:06:00Z"/>
          <w:lang w:val="en-US" w:eastAsia="ko-KR"/>
        </w:rPr>
      </w:pPr>
      <w:ins w:id="21" w:author="Per Lindell" w:date="2023-02-01T12:05:00Z">
        <w:r>
          <w:rPr>
            <w:lang w:val="en-US" w:eastAsia="ja-JP"/>
          </w:rPr>
          <w:t>5.</w:t>
        </w:r>
        <w:proofErr w:type="gramStart"/>
        <w:r>
          <w:rPr>
            <w:lang w:val="en-US" w:eastAsia="ja-JP"/>
          </w:rPr>
          <w:t>2.x</w:t>
        </w:r>
      </w:ins>
      <w:ins w:id="22" w:author="Per Lindell" w:date="2023-02-01T11:06:00Z">
        <w:r w:rsidR="0020589C">
          <w:rPr>
            <w:lang w:val="en-US"/>
          </w:rPr>
          <w:t>.</w:t>
        </w:r>
        <w:proofErr w:type="gramEnd"/>
        <w:r w:rsidR="0020589C">
          <w:rPr>
            <w:lang w:val="en-US" w:eastAsia="ko-KR"/>
          </w:rPr>
          <w:t>1</w:t>
        </w:r>
        <w:r w:rsidR="0020589C">
          <w:rPr>
            <w:rFonts w:ascii="Calibri" w:hAnsi="Calibri"/>
            <w:sz w:val="21"/>
            <w:szCs w:val="22"/>
            <w:lang w:val="en-US" w:eastAsia="sv-SE"/>
          </w:rPr>
          <w:tab/>
        </w:r>
        <w:r w:rsidR="0020589C">
          <w:rPr>
            <w:lang w:val="en-US"/>
          </w:rPr>
          <w:t>Channel bandwidths per operating band for CA</w:t>
        </w:r>
      </w:ins>
    </w:p>
    <w:p w14:paraId="6205652A" w14:textId="5A4D641E" w:rsidR="0020589C" w:rsidRPr="008B3FEA" w:rsidRDefault="0020589C" w:rsidP="0020589C">
      <w:pPr>
        <w:pStyle w:val="TH"/>
        <w:rPr>
          <w:ins w:id="23" w:author="Per Lindell" w:date="2023-02-01T11:06:00Z"/>
          <w:lang w:val="en-US"/>
        </w:rPr>
      </w:pPr>
      <w:ins w:id="24" w:author="Per Lindell" w:date="2023-02-01T11:06:00Z">
        <w:r w:rsidRPr="008B3FEA">
          <w:rPr>
            <w:lang w:val="en-US"/>
          </w:rPr>
          <w:t xml:space="preserve">Table </w:t>
        </w:r>
      </w:ins>
      <w:ins w:id="25" w:author="Per Lindell" w:date="2023-02-01T12:05:00Z">
        <w:r w:rsidR="006034E1">
          <w:rPr>
            <w:lang w:val="en-US" w:eastAsia="zh-CN"/>
          </w:rPr>
          <w:t>5.2.x</w:t>
        </w:r>
      </w:ins>
      <w:ins w:id="26" w:author="Per Lindell" w:date="2023-02-01T11:06:00Z">
        <w:r>
          <w:rPr>
            <w:lang w:val="en-US" w:eastAsia="zh-CN"/>
          </w:rPr>
          <w:t>.</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0589C" w:rsidRPr="00E26D10" w14:paraId="63F075A0" w14:textId="77777777" w:rsidTr="00453473">
        <w:trPr>
          <w:jc w:val="center"/>
          <w:ins w:id="27" w:author="Per Lindell" w:date="2023-02-01T11:06:00Z"/>
        </w:trPr>
        <w:tc>
          <w:tcPr>
            <w:tcW w:w="1190" w:type="dxa"/>
            <w:vMerge w:val="restart"/>
            <w:tcBorders>
              <w:top w:val="single" w:sz="4" w:space="0" w:color="auto"/>
              <w:left w:val="single" w:sz="4" w:space="0" w:color="auto"/>
              <w:right w:val="single" w:sz="4" w:space="0" w:color="auto"/>
            </w:tcBorders>
            <w:vAlign w:val="center"/>
          </w:tcPr>
          <w:p w14:paraId="0406DC18" w14:textId="77777777" w:rsidR="0020589C" w:rsidRPr="006B33C4" w:rsidRDefault="0020589C" w:rsidP="00453473">
            <w:pPr>
              <w:pStyle w:val="TAH"/>
              <w:rPr>
                <w:ins w:id="28" w:author="Per Lindell" w:date="2023-02-01T11:06:00Z"/>
                <w:rFonts w:cs="Arial"/>
              </w:rPr>
            </w:pPr>
            <w:ins w:id="29" w:author="Per Lindell" w:date="2023-02-01T11:06: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6364469" w14:textId="77777777" w:rsidR="0020589C" w:rsidRPr="000867A6" w:rsidRDefault="0020589C" w:rsidP="00453473">
            <w:pPr>
              <w:pStyle w:val="TAH"/>
              <w:rPr>
                <w:ins w:id="30" w:author="Per Lindell" w:date="2023-02-01T11:06:00Z"/>
                <w:rFonts w:cs="Arial"/>
              </w:rPr>
            </w:pPr>
            <w:ins w:id="31" w:author="Per Lindell" w:date="2023-02-01T11:06: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3AEB32C2" w14:textId="77777777" w:rsidR="0020589C" w:rsidRPr="00950EF5" w:rsidRDefault="0020589C" w:rsidP="00453473">
            <w:pPr>
              <w:pStyle w:val="TAH"/>
              <w:rPr>
                <w:ins w:id="32" w:author="Per Lindell" w:date="2023-02-01T11:06:00Z"/>
                <w:rFonts w:cs="Arial"/>
              </w:rPr>
            </w:pPr>
            <w:ins w:id="33" w:author="Per Lindell" w:date="2023-02-01T11:06: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6C07024F" w14:textId="77777777" w:rsidR="0020589C" w:rsidRPr="00783239" w:rsidRDefault="0020589C" w:rsidP="00453473">
            <w:pPr>
              <w:pStyle w:val="TAH"/>
              <w:rPr>
                <w:ins w:id="34" w:author="Per Lindell" w:date="2023-02-01T11:06:00Z"/>
                <w:rFonts w:cs="Arial"/>
              </w:rPr>
            </w:pPr>
            <w:ins w:id="35" w:author="Per Lindell" w:date="2023-02-01T11:06:00Z">
              <w:r w:rsidRPr="00783239">
                <w:rPr>
                  <w:rFonts w:cs="Arial"/>
                </w:rPr>
                <w:t>Duplex Mode</w:t>
              </w:r>
            </w:ins>
          </w:p>
        </w:tc>
      </w:tr>
      <w:tr w:rsidR="0020589C" w:rsidRPr="00E26D10" w14:paraId="46B77449" w14:textId="77777777" w:rsidTr="00453473">
        <w:trPr>
          <w:jc w:val="center"/>
          <w:ins w:id="36" w:author="Per Lindell" w:date="2023-02-01T11:06:00Z"/>
        </w:trPr>
        <w:tc>
          <w:tcPr>
            <w:tcW w:w="1190" w:type="dxa"/>
            <w:vMerge/>
            <w:tcBorders>
              <w:left w:val="single" w:sz="4" w:space="0" w:color="auto"/>
              <w:bottom w:val="single" w:sz="4" w:space="0" w:color="auto"/>
              <w:right w:val="single" w:sz="4" w:space="0" w:color="auto"/>
            </w:tcBorders>
            <w:vAlign w:val="center"/>
          </w:tcPr>
          <w:p w14:paraId="1ADD6EBE" w14:textId="77777777" w:rsidR="0020589C" w:rsidRPr="00E26D10" w:rsidRDefault="0020589C" w:rsidP="00453473">
            <w:pPr>
              <w:pStyle w:val="TAH"/>
              <w:rPr>
                <w:ins w:id="37" w:author="Per Lindell" w:date="2023-02-01T11:06: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BEE2CEA" w14:textId="77777777" w:rsidR="0020589C" w:rsidRPr="00E26D10" w:rsidRDefault="0020589C" w:rsidP="00453473">
            <w:pPr>
              <w:pStyle w:val="TAH"/>
              <w:rPr>
                <w:ins w:id="38" w:author="Per Lindell" w:date="2023-02-01T11:06:00Z"/>
                <w:rFonts w:cs="Arial"/>
              </w:rPr>
            </w:pPr>
            <w:proofErr w:type="spellStart"/>
            <w:ins w:id="39" w:author="Per Lindell" w:date="2023-02-01T11:06:00Z">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ins>
          </w:p>
        </w:tc>
        <w:tc>
          <w:tcPr>
            <w:tcW w:w="3077" w:type="dxa"/>
            <w:gridSpan w:val="3"/>
            <w:tcBorders>
              <w:top w:val="single" w:sz="4" w:space="0" w:color="auto"/>
              <w:bottom w:val="single" w:sz="4" w:space="0" w:color="auto"/>
              <w:right w:val="single" w:sz="4" w:space="0" w:color="auto"/>
            </w:tcBorders>
            <w:vAlign w:val="center"/>
          </w:tcPr>
          <w:p w14:paraId="3B3DE832" w14:textId="77777777" w:rsidR="0020589C" w:rsidRPr="00E26D10" w:rsidRDefault="0020589C" w:rsidP="00453473">
            <w:pPr>
              <w:pStyle w:val="TAH"/>
              <w:rPr>
                <w:ins w:id="40" w:author="Per Lindell" w:date="2023-02-01T11:06:00Z"/>
                <w:rFonts w:cs="Arial"/>
              </w:rPr>
            </w:pPr>
            <w:proofErr w:type="spellStart"/>
            <w:ins w:id="41" w:author="Per Lindell" w:date="2023-02-01T11:06:00Z">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5101A22D" w14:textId="77777777" w:rsidR="0020589C" w:rsidRPr="00E26D10" w:rsidRDefault="0020589C" w:rsidP="00453473">
            <w:pPr>
              <w:pStyle w:val="TAC"/>
              <w:rPr>
                <w:ins w:id="42" w:author="Per Lindell" w:date="2023-02-01T11:06:00Z"/>
                <w:rFonts w:cs="Arial"/>
              </w:rPr>
            </w:pPr>
          </w:p>
        </w:tc>
      </w:tr>
      <w:tr w:rsidR="0020589C" w:rsidRPr="00E26D10" w14:paraId="4997F36D" w14:textId="77777777" w:rsidTr="00453473">
        <w:trPr>
          <w:jc w:val="center"/>
          <w:ins w:id="43" w:author="Per Lindell" w:date="2023-02-01T11:06:00Z"/>
        </w:trPr>
        <w:tc>
          <w:tcPr>
            <w:tcW w:w="1190" w:type="dxa"/>
            <w:tcBorders>
              <w:top w:val="single" w:sz="4" w:space="0" w:color="auto"/>
              <w:left w:val="single" w:sz="4" w:space="0" w:color="auto"/>
              <w:bottom w:val="single" w:sz="4" w:space="0" w:color="auto"/>
              <w:right w:val="single" w:sz="4" w:space="0" w:color="auto"/>
            </w:tcBorders>
            <w:vAlign w:val="center"/>
          </w:tcPr>
          <w:p w14:paraId="06F4E97E" w14:textId="76811D5C" w:rsidR="0020589C" w:rsidRPr="00505EB3" w:rsidRDefault="0020589C" w:rsidP="00453473">
            <w:pPr>
              <w:pStyle w:val="TAC"/>
              <w:rPr>
                <w:ins w:id="44" w:author="Per Lindell" w:date="2023-02-01T11:06:00Z"/>
                <w:rFonts w:cs="Arial"/>
              </w:rPr>
            </w:pPr>
            <w:ins w:id="45" w:author="Per Lindell" w:date="2023-02-01T11:07: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7CAE397F" w14:textId="5198C756" w:rsidR="0020589C" w:rsidRPr="00E26D10" w:rsidRDefault="00F31290" w:rsidP="00453473">
            <w:pPr>
              <w:pStyle w:val="TAR"/>
              <w:rPr>
                <w:ins w:id="46" w:author="Per Lindell" w:date="2023-02-01T11:06:00Z"/>
                <w:rFonts w:cs="Arial"/>
              </w:rPr>
            </w:pPr>
            <w:ins w:id="47" w:author="Per Lindell" w:date="2023-02-01T11:08:00Z">
              <w:r>
                <w:rPr>
                  <w:rFonts w:cs="Arial"/>
                </w:rPr>
                <w:t>171</w:t>
              </w:r>
            </w:ins>
            <w:ins w:id="48" w:author="Per Lindell" w:date="2023-02-01T11:06:00Z">
              <w:r w:rsidR="0020589C">
                <w:rPr>
                  <w:rFonts w:cs="Arial"/>
                </w:rPr>
                <w:t>0 MHz</w:t>
              </w:r>
            </w:ins>
          </w:p>
        </w:tc>
        <w:tc>
          <w:tcPr>
            <w:tcW w:w="576" w:type="dxa"/>
            <w:tcBorders>
              <w:top w:val="single" w:sz="4" w:space="0" w:color="auto"/>
              <w:left w:val="nil"/>
              <w:bottom w:val="single" w:sz="4" w:space="0" w:color="auto"/>
              <w:right w:val="nil"/>
            </w:tcBorders>
          </w:tcPr>
          <w:p w14:paraId="42E0BC37" w14:textId="77777777" w:rsidR="0020589C" w:rsidRPr="00E26D10" w:rsidRDefault="0020589C" w:rsidP="00453473">
            <w:pPr>
              <w:pStyle w:val="TAC"/>
              <w:rPr>
                <w:ins w:id="49" w:author="Per Lindell" w:date="2023-02-01T11:06:00Z"/>
                <w:rFonts w:cs="Arial"/>
              </w:rPr>
            </w:pPr>
            <w:ins w:id="50" w:author="Per Lindell" w:date="2023-02-01T11:06: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42A16638" w14:textId="3063C06B" w:rsidR="0020589C" w:rsidRPr="00E26D10" w:rsidRDefault="00F31290" w:rsidP="00453473">
            <w:pPr>
              <w:pStyle w:val="TAL"/>
              <w:rPr>
                <w:ins w:id="51" w:author="Per Lindell" w:date="2023-02-01T11:06:00Z"/>
                <w:rFonts w:cs="Arial"/>
              </w:rPr>
            </w:pPr>
            <w:ins w:id="52" w:author="Per Lindell" w:date="2023-02-01T11:08:00Z">
              <w:r>
                <w:rPr>
                  <w:rFonts w:cs="Arial"/>
                </w:rPr>
                <w:t>1785</w:t>
              </w:r>
            </w:ins>
            <w:ins w:id="53" w:author="Per Lindell" w:date="2023-02-01T11:06:00Z">
              <w:r w:rsidR="0020589C">
                <w:rPr>
                  <w:rFonts w:cs="Arial"/>
                </w:rPr>
                <w:t xml:space="preserve"> MHz</w:t>
              </w:r>
            </w:ins>
          </w:p>
        </w:tc>
        <w:tc>
          <w:tcPr>
            <w:tcW w:w="1385" w:type="dxa"/>
            <w:tcBorders>
              <w:top w:val="single" w:sz="4" w:space="0" w:color="auto"/>
              <w:left w:val="nil"/>
              <w:bottom w:val="single" w:sz="4" w:space="0" w:color="auto"/>
              <w:right w:val="nil"/>
            </w:tcBorders>
            <w:vAlign w:val="center"/>
          </w:tcPr>
          <w:p w14:paraId="44DB3CD3" w14:textId="41368B71" w:rsidR="0020589C" w:rsidRPr="00E26D10" w:rsidRDefault="00F31290" w:rsidP="00453473">
            <w:pPr>
              <w:pStyle w:val="TAR"/>
              <w:rPr>
                <w:ins w:id="54" w:author="Per Lindell" w:date="2023-02-01T11:06:00Z"/>
                <w:rFonts w:cs="Arial"/>
              </w:rPr>
            </w:pPr>
            <w:ins w:id="55" w:author="Per Lindell" w:date="2023-02-01T11:08:00Z">
              <w:r>
                <w:rPr>
                  <w:rFonts w:cs="Arial"/>
                </w:rPr>
                <w:t>1805</w:t>
              </w:r>
            </w:ins>
            <w:ins w:id="56" w:author="Per Lindell" w:date="2023-02-01T11:06:00Z">
              <w:r w:rsidR="0020589C">
                <w:rPr>
                  <w:rFonts w:cs="Arial"/>
                </w:rPr>
                <w:t xml:space="preserve"> MHz</w:t>
              </w:r>
            </w:ins>
          </w:p>
        </w:tc>
        <w:tc>
          <w:tcPr>
            <w:tcW w:w="353" w:type="dxa"/>
            <w:tcBorders>
              <w:top w:val="single" w:sz="4" w:space="0" w:color="auto"/>
              <w:left w:val="nil"/>
              <w:bottom w:val="single" w:sz="4" w:space="0" w:color="auto"/>
              <w:right w:val="nil"/>
            </w:tcBorders>
          </w:tcPr>
          <w:p w14:paraId="29B93342" w14:textId="77777777" w:rsidR="0020589C" w:rsidRPr="00E26D10" w:rsidRDefault="0020589C" w:rsidP="00453473">
            <w:pPr>
              <w:pStyle w:val="TAC"/>
              <w:rPr>
                <w:ins w:id="57" w:author="Per Lindell" w:date="2023-02-01T11:06:00Z"/>
                <w:rFonts w:cs="Arial"/>
              </w:rPr>
            </w:pPr>
            <w:ins w:id="58" w:author="Per Lindell" w:date="2023-02-01T11:06: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0F04531" w14:textId="680DAFD1" w:rsidR="0020589C" w:rsidRPr="00E26D10" w:rsidRDefault="00F31290" w:rsidP="00453473">
            <w:pPr>
              <w:pStyle w:val="TAL"/>
              <w:rPr>
                <w:ins w:id="59" w:author="Per Lindell" w:date="2023-02-01T11:06:00Z"/>
                <w:rFonts w:cs="Arial"/>
              </w:rPr>
            </w:pPr>
            <w:ins w:id="60" w:author="Per Lindell" w:date="2023-02-01T11:08:00Z">
              <w:r>
                <w:rPr>
                  <w:rFonts w:cs="Arial"/>
                </w:rPr>
                <w:t>188</w:t>
              </w:r>
            </w:ins>
            <w:ins w:id="61" w:author="Per Lindell" w:date="2023-02-01T11:06:00Z">
              <w:r w:rsidR="0020589C">
                <w:rPr>
                  <w:rFonts w:cs="Arial"/>
                </w:rPr>
                <w:t>0 MHz</w:t>
              </w:r>
            </w:ins>
          </w:p>
        </w:tc>
        <w:tc>
          <w:tcPr>
            <w:tcW w:w="1010" w:type="dxa"/>
            <w:tcBorders>
              <w:top w:val="single" w:sz="4" w:space="0" w:color="auto"/>
              <w:left w:val="single" w:sz="4" w:space="0" w:color="auto"/>
              <w:bottom w:val="single" w:sz="4" w:space="0" w:color="auto"/>
              <w:right w:val="single" w:sz="4" w:space="0" w:color="auto"/>
            </w:tcBorders>
          </w:tcPr>
          <w:p w14:paraId="5C9B36F3" w14:textId="2D5CAF87" w:rsidR="0020589C" w:rsidRPr="00E26D10" w:rsidRDefault="008C288E" w:rsidP="00453473">
            <w:pPr>
              <w:pStyle w:val="TAC"/>
              <w:rPr>
                <w:ins w:id="62" w:author="Per Lindell" w:date="2023-02-01T11:06:00Z"/>
                <w:rFonts w:cs="Arial"/>
              </w:rPr>
            </w:pPr>
            <w:ins w:id="63" w:author="Per Lindell" w:date="2023-02-01T12:00:00Z">
              <w:r>
                <w:rPr>
                  <w:rFonts w:cs="Arial"/>
                </w:rPr>
                <w:t>F</w:t>
              </w:r>
            </w:ins>
            <w:ins w:id="64" w:author="Per Lindell" w:date="2023-02-01T11:06:00Z">
              <w:r w:rsidR="0020589C">
                <w:rPr>
                  <w:rFonts w:cs="Arial"/>
                </w:rPr>
                <w:t>DD</w:t>
              </w:r>
            </w:ins>
          </w:p>
        </w:tc>
      </w:tr>
      <w:tr w:rsidR="0020589C" w:rsidRPr="00E26D10" w14:paraId="25F55F59" w14:textId="77777777" w:rsidTr="00453473">
        <w:trPr>
          <w:jc w:val="center"/>
          <w:ins w:id="65" w:author="Per Lindell" w:date="2023-02-01T11:06:00Z"/>
        </w:trPr>
        <w:tc>
          <w:tcPr>
            <w:tcW w:w="1190" w:type="dxa"/>
            <w:tcBorders>
              <w:top w:val="single" w:sz="4" w:space="0" w:color="auto"/>
              <w:left w:val="single" w:sz="4" w:space="0" w:color="auto"/>
              <w:bottom w:val="single" w:sz="4" w:space="0" w:color="auto"/>
              <w:right w:val="single" w:sz="4" w:space="0" w:color="auto"/>
            </w:tcBorders>
            <w:vAlign w:val="center"/>
          </w:tcPr>
          <w:p w14:paraId="65626CB2" w14:textId="3CA87C18" w:rsidR="0020589C" w:rsidRPr="00505EB3" w:rsidRDefault="000119AE" w:rsidP="00453473">
            <w:pPr>
              <w:pStyle w:val="TAC"/>
              <w:rPr>
                <w:ins w:id="66" w:author="Per Lindell" w:date="2023-02-01T11:06:00Z"/>
                <w:rFonts w:cs="Arial"/>
              </w:rPr>
            </w:pPr>
            <w:ins w:id="67" w:author="Per Lindell" w:date="2023-02-01T11:09:00Z">
              <w:r>
                <w:rPr>
                  <w:rFonts w:cs="Arial"/>
                </w:rPr>
                <w:t>67</w:t>
              </w:r>
            </w:ins>
          </w:p>
        </w:tc>
        <w:tc>
          <w:tcPr>
            <w:tcW w:w="1368" w:type="dxa"/>
            <w:tcBorders>
              <w:top w:val="single" w:sz="4" w:space="0" w:color="auto"/>
              <w:left w:val="single" w:sz="4" w:space="0" w:color="auto"/>
              <w:bottom w:val="single" w:sz="4" w:space="0" w:color="auto"/>
              <w:right w:val="nil"/>
            </w:tcBorders>
          </w:tcPr>
          <w:p w14:paraId="0BF0C92D" w14:textId="77777777" w:rsidR="0020589C" w:rsidRPr="00E26D10" w:rsidRDefault="0020589C" w:rsidP="00453473">
            <w:pPr>
              <w:pStyle w:val="TAR"/>
              <w:rPr>
                <w:ins w:id="68" w:author="Per Lindell" w:date="2023-02-01T11:06:00Z"/>
                <w:rFonts w:cs="Arial"/>
                <w:lang w:eastAsia="zh-CN"/>
              </w:rPr>
            </w:pPr>
          </w:p>
        </w:tc>
        <w:tc>
          <w:tcPr>
            <w:tcW w:w="576" w:type="dxa"/>
            <w:tcBorders>
              <w:top w:val="single" w:sz="4" w:space="0" w:color="auto"/>
              <w:left w:val="nil"/>
              <w:bottom w:val="single" w:sz="4" w:space="0" w:color="auto"/>
              <w:right w:val="nil"/>
            </w:tcBorders>
          </w:tcPr>
          <w:p w14:paraId="2F627507" w14:textId="77777777" w:rsidR="0020589C" w:rsidRPr="00E26D10" w:rsidRDefault="0020589C" w:rsidP="00453473">
            <w:pPr>
              <w:pStyle w:val="TAC"/>
              <w:rPr>
                <w:ins w:id="69" w:author="Per Lindell" w:date="2023-02-01T11:06:00Z"/>
                <w:rFonts w:cs="Arial"/>
              </w:rPr>
            </w:pPr>
            <w:ins w:id="70" w:author="Per Lindell" w:date="2023-02-01T11: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6F30516D" w14:textId="77777777" w:rsidR="0020589C" w:rsidRPr="00E26D10" w:rsidRDefault="0020589C" w:rsidP="00453473">
            <w:pPr>
              <w:pStyle w:val="TAL"/>
              <w:rPr>
                <w:ins w:id="71" w:author="Per Lindell" w:date="2023-02-01T11:06:00Z"/>
                <w:rFonts w:cs="Arial"/>
                <w:lang w:eastAsia="zh-CN"/>
              </w:rPr>
            </w:pPr>
          </w:p>
        </w:tc>
        <w:tc>
          <w:tcPr>
            <w:tcW w:w="1385" w:type="dxa"/>
            <w:tcBorders>
              <w:top w:val="single" w:sz="4" w:space="0" w:color="auto"/>
              <w:left w:val="single" w:sz="4" w:space="0" w:color="auto"/>
              <w:bottom w:val="single" w:sz="4" w:space="0" w:color="auto"/>
              <w:right w:val="nil"/>
            </w:tcBorders>
          </w:tcPr>
          <w:p w14:paraId="2BB0B22B" w14:textId="7F8EDE74" w:rsidR="0020589C" w:rsidRPr="00E26D10" w:rsidRDefault="000119AE" w:rsidP="00453473">
            <w:pPr>
              <w:pStyle w:val="TAR"/>
              <w:rPr>
                <w:ins w:id="72" w:author="Per Lindell" w:date="2023-02-01T11:06:00Z"/>
                <w:rFonts w:cs="Arial"/>
                <w:lang w:eastAsia="zh-CN"/>
              </w:rPr>
            </w:pPr>
            <w:ins w:id="73" w:author="Per Lindell" w:date="2023-02-01T11:09:00Z">
              <w:r>
                <w:rPr>
                  <w:rFonts w:cs="Arial"/>
                </w:rPr>
                <w:t>738</w:t>
              </w:r>
            </w:ins>
            <w:ins w:id="74" w:author="Per Lindell" w:date="2023-02-01T11:06:00Z">
              <w:r w:rsidR="0020589C">
                <w:rPr>
                  <w:rFonts w:cs="Arial"/>
                </w:rPr>
                <w:t xml:space="preserve"> MHz</w:t>
              </w:r>
            </w:ins>
          </w:p>
        </w:tc>
        <w:tc>
          <w:tcPr>
            <w:tcW w:w="353" w:type="dxa"/>
            <w:tcBorders>
              <w:top w:val="single" w:sz="4" w:space="0" w:color="auto"/>
              <w:left w:val="nil"/>
              <w:bottom w:val="single" w:sz="4" w:space="0" w:color="auto"/>
              <w:right w:val="nil"/>
            </w:tcBorders>
          </w:tcPr>
          <w:p w14:paraId="34AFE0EE" w14:textId="77777777" w:rsidR="0020589C" w:rsidRPr="00E26D10" w:rsidRDefault="0020589C" w:rsidP="00453473">
            <w:pPr>
              <w:pStyle w:val="TAC"/>
              <w:rPr>
                <w:ins w:id="75" w:author="Per Lindell" w:date="2023-02-01T11:06:00Z"/>
                <w:rFonts w:cs="Arial"/>
              </w:rPr>
            </w:pPr>
            <w:ins w:id="76" w:author="Per Lindell" w:date="2023-02-01T11:06:00Z">
              <w:r>
                <w:rPr>
                  <w:rFonts w:cs="Arial"/>
                </w:rPr>
                <w:t>–</w:t>
              </w:r>
            </w:ins>
          </w:p>
        </w:tc>
        <w:tc>
          <w:tcPr>
            <w:tcW w:w="1339" w:type="dxa"/>
            <w:tcBorders>
              <w:top w:val="single" w:sz="4" w:space="0" w:color="auto"/>
              <w:left w:val="nil"/>
              <w:bottom w:val="single" w:sz="4" w:space="0" w:color="auto"/>
              <w:right w:val="single" w:sz="4" w:space="0" w:color="auto"/>
            </w:tcBorders>
          </w:tcPr>
          <w:p w14:paraId="5A54E4F9" w14:textId="322B9F04" w:rsidR="0020589C" w:rsidRPr="00E26D10" w:rsidRDefault="000119AE" w:rsidP="00453473">
            <w:pPr>
              <w:pStyle w:val="TAL"/>
              <w:rPr>
                <w:ins w:id="77" w:author="Per Lindell" w:date="2023-02-01T11:06:00Z"/>
                <w:rFonts w:cs="Arial"/>
                <w:lang w:eastAsia="zh-CN"/>
              </w:rPr>
            </w:pPr>
            <w:ins w:id="78" w:author="Per Lindell" w:date="2023-02-01T11:09:00Z">
              <w:r>
                <w:rPr>
                  <w:rFonts w:cs="Arial"/>
                </w:rPr>
                <w:t>758</w:t>
              </w:r>
            </w:ins>
            <w:ins w:id="79" w:author="Per Lindell" w:date="2023-02-01T11:06:00Z">
              <w:r w:rsidR="0020589C">
                <w:rPr>
                  <w:rFonts w:cs="Arial"/>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5E10E7C" w14:textId="77777777" w:rsidR="0020589C" w:rsidRPr="00505EB3" w:rsidRDefault="0020589C" w:rsidP="00453473">
            <w:pPr>
              <w:pStyle w:val="TAC"/>
              <w:rPr>
                <w:ins w:id="80" w:author="Per Lindell" w:date="2023-02-01T11:06:00Z"/>
                <w:rFonts w:cs="Arial"/>
              </w:rPr>
            </w:pPr>
            <w:ins w:id="81" w:author="Per Lindell" w:date="2023-02-01T11:06:00Z">
              <w:r>
                <w:rPr>
                  <w:rFonts w:cs="Arial"/>
                </w:rPr>
                <w:t>FDD</w:t>
              </w:r>
              <w:r>
                <w:rPr>
                  <w:rFonts w:cs="Arial"/>
                  <w:vertAlign w:val="superscript"/>
                </w:rPr>
                <w:t>2</w:t>
              </w:r>
            </w:ins>
          </w:p>
        </w:tc>
      </w:tr>
      <w:tr w:rsidR="0020589C" w:rsidRPr="00E26D10" w14:paraId="2B453EE2" w14:textId="77777777" w:rsidTr="00453473">
        <w:trPr>
          <w:jc w:val="center"/>
          <w:ins w:id="82" w:author="Per Lindell" w:date="2023-02-01T11:06:00Z"/>
        </w:trPr>
        <w:tc>
          <w:tcPr>
            <w:tcW w:w="8531" w:type="dxa"/>
            <w:gridSpan w:val="8"/>
            <w:tcBorders>
              <w:top w:val="single" w:sz="4" w:space="0" w:color="auto"/>
              <w:left w:val="single" w:sz="4" w:space="0" w:color="auto"/>
              <w:bottom w:val="single" w:sz="4" w:space="0" w:color="auto"/>
              <w:right w:val="single" w:sz="4" w:space="0" w:color="auto"/>
            </w:tcBorders>
            <w:vAlign w:val="center"/>
          </w:tcPr>
          <w:p w14:paraId="5157AAEE" w14:textId="77777777" w:rsidR="0020589C" w:rsidRPr="00137C8C" w:rsidRDefault="0020589C" w:rsidP="00453473">
            <w:pPr>
              <w:pStyle w:val="TAN"/>
              <w:rPr>
                <w:ins w:id="83" w:author="Per Lindell" w:date="2023-02-01T11:06:00Z"/>
              </w:rPr>
            </w:pPr>
            <w:ins w:id="84" w:author="Per Lindell" w:date="2023-02-01T11:06:00Z">
              <w:r>
                <w:t>NOTE 2:</w:t>
              </w:r>
              <w: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t>Pcell</w:t>
              </w:r>
              <w:proofErr w:type="spellEnd"/>
              <w:r>
                <w:t>.</w:t>
              </w:r>
            </w:ins>
          </w:p>
        </w:tc>
      </w:tr>
    </w:tbl>
    <w:p w14:paraId="1A8A3673" w14:textId="77777777" w:rsidR="0020589C" w:rsidRDefault="0020589C" w:rsidP="0020589C">
      <w:pPr>
        <w:pStyle w:val="Caption"/>
        <w:jc w:val="center"/>
        <w:rPr>
          <w:ins w:id="85" w:author="Per Lindell" w:date="2023-02-01T11:06:00Z"/>
          <w:rFonts w:ascii="Arial" w:hAnsi="Arial" w:cs="Arial"/>
        </w:rPr>
      </w:pPr>
    </w:p>
    <w:p w14:paraId="4357A528" w14:textId="4F2F8B38" w:rsidR="0020589C" w:rsidRDefault="0020589C" w:rsidP="0020589C">
      <w:pPr>
        <w:pStyle w:val="Caption"/>
        <w:jc w:val="center"/>
        <w:rPr>
          <w:ins w:id="86" w:author="Per Lindell" w:date="2023-02-01T11:06:00Z"/>
          <w:rFonts w:ascii="Arial" w:hAnsi="Arial" w:cs="Arial"/>
        </w:rPr>
      </w:pPr>
      <w:ins w:id="87" w:author="Per Lindell" w:date="2023-02-01T11:06:00Z">
        <w:r>
          <w:rPr>
            <w:rFonts w:ascii="Arial" w:hAnsi="Arial" w:cs="Arial"/>
          </w:rPr>
          <w:t xml:space="preserve">Table </w:t>
        </w:r>
      </w:ins>
      <w:ins w:id="88" w:author="Per Lindell" w:date="2023-02-01T12:05:00Z">
        <w:r w:rsidR="006034E1">
          <w:rPr>
            <w:rFonts w:ascii="Arial" w:hAnsi="Arial" w:cs="Arial"/>
            <w:lang w:val="en-US" w:eastAsia="ja-JP"/>
          </w:rPr>
          <w:t>5.2.x</w:t>
        </w:r>
      </w:ins>
      <w:ins w:id="89" w:author="Per Lindell" w:date="2023-02-01T11:06:00Z">
        <w:r>
          <w:rPr>
            <w:rFonts w:ascii="Arial" w:hAnsi="Arial" w:cs="Arial"/>
            <w:lang w:val="en-US" w:eastAsia="ja-JP"/>
          </w:rPr>
          <w:t>.</w:t>
        </w:r>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608"/>
        <w:gridCol w:w="1187"/>
        <w:gridCol w:w="1301"/>
      </w:tblGrid>
      <w:tr w:rsidR="0020589C" w14:paraId="6B186507" w14:textId="77777777" w:rsidTr="00453473">
        <w:trPr>
          <w:trHeight w:val="112"/>
          <w:jc w:val="center"/>
          <w:ins w:id="90" w:author="Per Lindell" w:date="2023-02-01T11:06:00Z"/>
        </w:trPr>
        <w:tc>
          <w:tcPr>
            <w:tcW w:w="5000" w:type="pct"/>
            <w:gridSpan w:val="11"/>
            <w:tcBorders>
              <w:top w:val="single" w:sz="4" w:space="0" w:color="auto"/>
              <w:left w:val="single" w:sz="4" w:space="0" w:color="auto"/>
              <w:bottom w:val="single" w:sz="4" w:space="0" w:color="auto"/>
              <w:right w:val="single" w:sz="4" w:space="0" w:color="auto"/>
            </w:tcBorders>
            <w:hideMark/>
          </w:tcPr>
          <w:p w14:paraId="1467BF08" w14:textId="77777777" w:rsidR="0020589C" w:rsidRDefault="0020589C" w:rsidP="00453473">
            <w:pPr>
              <w:pStyle w:val="Caption"/>
              <w:jc w:val="center"/>
              <w:rPr>
                <w:ins w:id="91" w:author="Per Lindell" w:date="2023-02-01T11:06:00Z"/>
                <w:rFonts w:ascii="Arial" w:hAnsi="Arial" w:cs="Arial"/>
              </w:rPr>
            </w:pPr>
            <w:ins w:id="92" w:author="Per Lindell" w:date="2023-02-01T11:06:00Z">
              <w:r>
                <w:rPr>
                  <w:rFonts w:ascii="Arial" w:hAnsi="Arial" w:cs="Arial"/>
                </w:rPr>
                <w:t>E-UTRA CA configuration / Bandwidth combination set</w:t>
              </w:r>
            </w:ins>
          </w:p>
        </w:tc>
      </w:tr>
      <w:tr w:rsidR="009F1823" w14:paraId="37F028E1" w14:textId="77777777" w:rsidTr="0059696F">
        <w:trPr>
          <w:trHeight w:val="465"/>
          <w:jc w:val="center"/>
          <w:ins w:id="93" w:author="Per Lindell" w:date="2023-02-01T11:06:00Z"/>
        </w:trPr>
        <w:tc>
          <w:tcPr>
            <w:tcW w:w="838" w:type="pct"/>
            <w:tcBorders>
              <w:top w:val="single" w:sz="4" w:space="0" w:color="auto"/>
              <w:left w:val="single" w:sz="4" w:space="0" w:color="auto"/>
              <w:bottom w:val="single" w:sz="4" w:space="0" w:color="auto"/>
              <w:right w:val="single" w:sz="4" w:space="0" w:color="auto"/>
            </w:tcBorders>
            <w:vAlign w:val="center"/>
            <w:hideMark/>
          </w:tcPr>
          <w:p w14:paraId="21E8B68E" w14:textId="77777777" w:rsidR="0020589C" w:rsidRDefault="0020589C" w:rsidP="00453473">
            <w:pPr>
              <w:pStyle w:val="Caption"/>
              <w:jc w:val="center"/>
              <w:rPr>
                <w:ins w:id="94" w:author="Per Lindell" w:date="2023-02-01T11:06:00Z"/>
                <w:rFonts w:ascii="Arial" w:hAnsi="Arial" w:cs="Arial"/>
              </w:rPr>
            </w:pPr>
            <w:ins w:id="95" w:author="Per Lindell" w:date="2023-02-01T11:06: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7B0268C" w14:textId="77777777" w:rsidR="0020589C" w:rsidRDefault="0020589C" w:rsidP="00453473">
            <w:pPr>
              <w:pStyle w:val="TAH"/>
              <w:rPr>
                <w:ins w:id="96" w:author="Per Lindell" w:date="2023-02-01T11:06:00Z"/>
                <w:rFonts w:cs="Arial"/>
                <w:lang w:eastAsia="ko-KR"/>
              </w:rPr>
            </w:pPr>
            <w:ins w:id="97" w:author="Per Lindell" w:date="2023-02-01T11:06: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3BC3B535" w14:textId="77777777" w:rsidR="0020589C" w:rsidRDefault="0020589C" w:rsidP="00453473">
            <w:pPr>
              <w:pStyle w:val="TAH"/>
              <w:rPr>
                <w:ins w:id="98" w:author="Per Lindell" w:date="2023-02-01T11:06:00Z"/>
                <w:rFonts w:cs="Arial"/>
              </w:rPr>
            </w:pPr>
            <w:ins w:id="99" w:author="Per Lindell" w:date="2023-02-01T11:06: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0B7EE7" w14:textId="77777777" w:rsidR="0020589C" w:rsidRDefault="0020589C" w:rsidP="00453473">
            <w:pPr>
              <w:pStyle w:val="TAH"/>
              <w:rPr>
                <w:ins w:id="100" w:author="Per Lindell" w:date="2023-02-01T11:06:00Z"/>
                <w:rFonts w:cs="Arial"/>
                <w:lang w:eastAsia="ko-KR"/>
              </w:rPr>
            </w:pPr>
            <w:ins w:id="101" w:author="Per Lindell" w:date="2023-02-01T11:06: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A105D26" w14:textId="77777777" w:rsidR="0020589C" w:rsidRDefault="0020589C" w:rsidP="00453473">
            <w:pPr>
              <w:pStyle w:val="TAH"/>
              <w:rPr>
                <w:ins w:id="102" w:author="Per Lindell" w:date="2023-02-01T11:06:00Z"/>
                <w:rFonts w:cs="Arial"/>
              </w:rPr>
            </w:pPr>
            <w:ins w:id="103" w:author="Per Lindell" w:date="2023-02-01T11:06: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0D276F6" w14:textId="77777777" w:rsidR="0020589C" w:rsidRDefault="0020589C" w:rsidP="00453473">
            <w:pPr>
              <w:pStyle w:val="TAH"/>
              <w:rPr>
                <w:ins w:id="104" w:author="Per Lindell" w:date="2023-02-01T11:06:00Z"/>
                <w:rFonts w:cs="Arial"/>
              </w:rPr>
            </w:pPr>
            <w:ins w:id="105" w:author="Per Lindell" w:date="2023-02-01T11:06: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52A9476" w14:textId="77777777" w:rsidR="0020589C" w:rsidRDefault="0020589C" w:rsidP="00453473">
            <w:pPr>
              <w:pStyle w:val="TAH"/>
              <w:rPr>
                <w:ins w:id="106" w:author="Per Lindell" w:date="2023-02-01T11:06:00Z"/>
                <w:rFonts w:cs="Arial"/>
              </w:rPr>
            </w:pPr>
            <w:ins w:id="107" w:author="Per Lindell" w:date="2023-02-01T11:06: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D8E2538" w14:textId="77777777" w:rsidR="0020589C" w:rsidRDefault="0020589C" w:rsidP="00453473">
            <w:pPr>
              <w:pStyle w:val="TAH"/>
              <w:rPr>
                <w:ins w:id="108" w:author="Per Lindell" w:date="2023-02-01T11:06:00Z"/>
                <w:rFonts w:cs="Arial"/>
              </w:rPr>
            </w:pPr>
            <w:ins w:id="109" w:author="Per Lindell" w:date="2023-02-01T11:06:00Z">
              <w:r>
                <w:rPr>
                  <w:rFonts w:cs="Arial"/>
                </w:rPr>
                <w:t>15</w:t>
              </w:r>
              <w:r>
                <w:rPr>
                  <w:rFonts w:cs="Arial"/>
                </w:rPr>
                <w:br/>
                <w:t>MHz</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6136B194" w14:textId="77777777" w:rsidR="0020589C" w:rsidRDefault="0020589C" w:rsidP="00453473">
            <w:pPr>
              <w:pStyle w:val="TAH"/>
              <w:rPr>
                <w:ins w:id="110" w:author="Per Lindell" w:date="2023-02-01T11:06:00Z"/>
                <w:rFonts w:cs="Arial"/>
              </w:rPr>
            </w:pPr>
            <w:ins w:id="111" w:author="Per Lindell" w:date="2023-02-01T11:06: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0A476B9C" w14:textId="77777777" w:rsidR="0020589C" w:rsidRDefault="0020589C" w:rsidP="00453473">
            <w:pPr>
              <w:pStyle w:val="TAH"/>
              <w:rPr>
                <w:ins w:id="112" w:author="Per Lindell" w:date="2023-02-01T11:06:00Z"/>
                <w:rFonts w:cs="Arial"/>
              </w:rPr>
            </w:pPr>
            <w:ins w:id="113" w:author="Per Lindell" w:date="2023-02-01T11:06:00Z">
              <w:r>
                <w:rPr>
                  <w:rFonts w:cs="Arial"/>
                </w:rPr>
                <w:t>Maximum aggregated bandwidth</w:t>
              </w:r>
            </w:ins>
          </w:p>
          <w:p w14:paraId="70F80846" w14:textId="77777777" w:rsidR="0020589C" w:rsidRDefault="0020589C" w:rsidP="00453473">
            <w:pPr>
              <w:pStyle w:val="TAH"/>
              <w:rPr>
                <w:ins w:id="114" w:author="Per Lindell" w:date="2023-02-01T11:06:00Z"/>
                <w:rFonts w:cs="Arial"/>
              </w:rPr>
            </w:pPr>
            <w:ins w:id="115" w:author="Per Lindell" w:date="2023-02-01T11:06:00Z">
              <w:r>
                <w:rPr>
                  <w:rFonts w:cs="Arial"/>
                </w:rPr>
                <w:t>[MHz]</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76626601" w14:textId="77777777" w:rsidR="0020589C" w:rsidRDefault="0020589C" w:rsidP="00453473">
            <w:pPr>
              <w:pStyle w:val="TAH"/>
              <w:rPr>
                <w:ins w:id="116" w:author="Per Lindell" w:date="2023-02-01T11:06:00Z"/>
                <w:rFonts w:cs="Arial"/>
              </w:rPr>
            </w:pPr>
            <w:ins w:id="117" w:author="Per Lindell" w:date="2023-02-01T11:06:00Z">
              <w:r>
                <w:rPr>
                  <w:rFonts w:cs="Arial"/>
                </w:rPr>
                <w:t>Bandwidth combination set</w:t>
              </w:r>
            </w:ins>
          </w:p>
        </w:tc>
      </w:tr>
      <w:tr w:rsidR="0059696F" w14:paraId="2449AE7E" w14:textId="77777777" w:rsidTr="0059696F">
        <w:trPr>
          <w:trHeight w:val="283"/>
          <w:jc w:val="center"/>
          <w:ins w:id="118" w:author="Per Lindell" w:date="2023-02-01T11:11:00Z"/>
        </w:trPr>
        <w:tc>
          <w:tcPr>
            <w:tcW w:w="0" w:type="auto"/>
            <w:vMerge w:val="restart"/>
            <w:tcBorders>
              <w:left w:val="single" w:sz="4" w:space="0" w:color="auto"/>
              <w:right w:val="single" w:sz="4" w:space="0" w:color="auto"/>
            </w:tcBorders>
            <w:vAlign w:val="center"/>
          </w:tcPr>
          <w:p w14:paraId="654261A9" w14:textId="3666DA0C" w:rsidR="0059696F" w:rsidRPr="00E939F9" w:rsidRDefault="0059696F" w:rsidP="0059696F">
            <w:pPr>
              <w:pStyle w:val="TAC"/>
              <w:rPr>
                <w:ins w:id="119" w:author="Per Lindell" w:date="2023-02-01T11:11:00Z"/>
                <w:rFonts w:cs="Arial"/>
                <w:color w:val="000000"/>
                <w:lang w:eastAsia="ja-JP"/>
              </w:rPr>
            </w:pPr>
            <w:ins w:id="120" w:author="Per Lindell" w:date="2023-02-01T11:12:00Z">
              <w:r w:rsidRPr="00E939F9">
                <w:rPr>
                  <w:rFonts w:cs="Arial"/>
                  <w:color w:val="000000"/>
                  <w:lang w:eastAsia="ja-JP"/>
                </w:rPr>
                <w:t>CA_3A-67A</w:t>
              </w:r>
            </w:ins>
          </w:p>
        </w:tc>
        <w:tc>
          <w:tcPr>
            <w:tcW w:w="0" w:type="auto"/>
            <w:vMerge w:val="restart"/>
            <w:tcBorders>
              <w:left w:val="single" w:sz="4" w:space="0" w:color="auto"/>
              <w:right w:val="single" w:sz="4" w:space="0" w:color="auto"/>
            </w:tcBorders>
            <w:vAlign w:val="center"/>
          </w:tcPr>
          <w:p w14:paraId="3EA9873B" w14:textId="530947C1" w:rsidR="0059696F" w:rsidRDefault="0059696F" w:rsidP="0059696F">
            <w:pPr>
              <w:spacing w:after="0"/>
              <w:jc w:val="center"/>
              <w:rPr>
                <w:ins w:id="121" w:author="Per Lindell" w:date="2023-02-01T11:11:00Z"/>
                <w:rFonts w:ascii="Arial" w:eastAsiaTheme="minorEastAsia" w:hAnsi="Arial" w:cs="Arial"/>
                <w:b/>
                <w:color w:val="FF0000"/>
                <w:sz w:val="18"/>
                <w:lang w:eastAsia="ko-KR"/>
              </w:rPr>
            </w:pPr>
            <w:ins w:id="122" w:author="Per Lindell" w:date="2023-02-01T11:13:00Z">
              <w:r>
                <w:rPr>
                  <w:rFonts w:cs="Arial"/>
                  <w:color w:val="000000"/>
                  <w:lang w:eastAsia="ja-JP"/>
                </w:rPr>
                <w:t>-</w:t>
              </w:r>
            </w:ins>
          </w:p>
        </w:tc>
        <w:tc>
          <w:tcPr>
            <w:tcW w:w="387" w:type="pct"/>
            <w:tcBorders>
              <w:top w:val="single" w:sz="4" w:space="0" w:color="auto"/>
              <w:left w:val="single" w:sz="4" w:space="0" w:color="auto"/>
              <w:bottom w:val="single" w:sz="4" w:space="0" w:color="auto"/>
              <w:right w:val="single" w:sz="4" w:space="0" w:color="auto"/>
            </w:tcBorders>
            <w:vAlign w:val="center"/>
          </w:tcPr>
          <w:p w14:paraId="08B5BF6C" w14:textId="3B435D55" w:rsidR="0059696F" w:rsidRDefault="0059696F" w:rsidP="0059696F">
            <w:pPr>
              <w:pStyle w:val="TAC"/>
              <w:rPr>
                <w:ins w:id="123" w:author="Per Lindell" w:date="2023-02-01T11:11:00Z"/>
                <w:rFonts w:cs="Arial"/>
              </w:rPr>
            </w:pPr>
            <w:ins w:id="124" w:author="Per Lindell" w:date="2023-02-01T11:13: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3F7D55AC" w14:textId="77777777" w:rsidR="0059696F" w:rsidRDefault="0059696F" w:rsidP="0059696F">
            <w:pPr>
              <w:pStyle w:val="TAC"/>
              <w:rPr>
                <w:ins w:id="125" w:author="Per Lindell" w:date="2023-02-01T11: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64C6D3E" w14:textId="77777777" w:rsidR="0059696F" w:rsidRDefault="0059696F" w:rsidP="0059696F">
            <w:pPr>
              <w:pStyle w:val="TAC"/>
              <w:rPr>
                <w:ins w:id="126" w:author="Per Lindell" w:date="2023-02-01T11:11:00Z"/>
              </w:rPr>
            </w:pPr>
          </w:p>
        </w:tc>
        <w:tc>
          <w:tcPr>
            <w:tcW w:w="295" w:type="pct"/>
            <w:tcBorders>
              <w:top w:val="single" w:sz="4" w:space="0" w:color="auto"/>
              <w:left w:val="single" w:sz="4" w:space="0" w:color="auto"/>
              <w:bottom w:val="single" w:sz="4" w:space="0" w:color="auto"/>
              <w:right w:val="single" w:sz="4" w:space="0" w:color="auto"/>
            </w:tcBorders>
            <w:vAlign w:val="center"/>
          </w:tcPr>
          <w:p w14:paraId="7D07C17B" w14:textId="4EE7B003" w:rsidR="0059696F" w:rsidRPr="001D386E" w:rsidRDefault="0059696F" w:rsidP="0059696F">
            <w:pPr>
              <w:pStyle w:val="TAC"/>
              <w:rPr>
                <w:ins w:id="127" w:author="Per Lindell" w:date="2023-02-01T11:11:00Z"/>
              </w:rPr>
            </w:pPr>
            <w:ins w:id="128"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D968358" w14:textId="2958373C" w:rsidR="0059696F" w:rsidRPr="001D386E" w:rsidRDefault="0059696F" w:rsidP="0059696F">
            <w:pPr>
              <w:pStyle w:val="TAC"/>
              <w:rPr>
                <w:ins w:id="129" w:author="Per Lindell" w:date="2023-02-01T11:11:00Z"/>
              </w:rPr>
            </w:pPr>
            <w:ins w:id="130"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239A3F5" w14:textId="384BD1F6" w:rsidR="0059696F" w:rsidRDefault="0059696F" w:rsidP="0059696F">
            <w:pPr>
              <w:pStyle w:val="TAC"/>
              <w:rPr>
                <w:ins w:id="131" w:author="Per Lindell" w:date="2023-02-01T11:11:00Z"/>
              </w:rPr>
            </w:pPr>
            <w:ins w:id="132" w:author="Per Lindell" w:date="2023-02-01T11:15:00Z">
              <w:r>
                <w:t>Yes</w:t>
              </w:r>
            </w:ins>
          </w:p>
        </w:tc>
        <w:tc>
          <w:tcPr>
            <w:tcW w:w="305" w:type="pct"/>
            <w:tcBorders>
              <w:top w:val="single" w:sz="4" w:space="0" w:color="auto"/>
              <w:left w:val="single" w:sz="4" w:space="0" w:color="auto"/>
              <w:bottom w:val="single" w:sz="4" w:space="0" w:color="auto"/>
              <w:right w:val="single" w:sz="4" w:space="0" w:color="auto"/>
            </w:tcBorders>
            <w:vAlign w:val="center"/>
          </w:tcPr>
          <w:p w14:paraId="7853B170" w14:textId="4FC2AA0D" w:rsidR="0059696F" w:rsidRDefault="0059696F" w:rsidP="0059696F">
            <w:pPr>
              <w:pStyle w:val="TAC"/>
              <w:rPr>
                <w:ins w:id="133" w:author="Per Lindell" w:date="2023-02-01T11:11:00Z"/>
              </w:rPr>
            </w:pPr>
            <w:ins w:id="134" w:author="Per Lindell" w:date="2023-02-01T11:15:00Z">
              <w:r>
                <w:t>Yes</w:t>
              </w:r>
            </w:ins>
          </w:p>
        </w:tc>
        <w:tc>
          <w:tcPr>
            <w:tcW w:w="0" w:type="auto"/>
            <w:vMerge w:val="restart"/>
            <w:tcBorders>
              <w:top w:val="single" w:sz="4" w:space="0" w:color="auto"/>
              <w:left w:val="single" w:sz="4" w:space="0" w:color="auto"/>
              <w:right w:val="single" w:sz="4" w:space="0" w:color="auto"/>
            </w:tcBorders>
            <w:vAlign w:val="center"/>
          </w:tcPr>
          <w:p w14:paraId="3DCB01D0" w14:textId="40D9FF07" w:rsidR="0059696F" w:rsidRDefault="0059696F" w:rsidP="0059696F">
            <w:pPr>
              <w:spacing w:after="0"/>
              <w:jc w:val="center"/>
              <w:rPr>
                <w:ins w:id="135" w:author="Per Lindell" w:date="2023-02-01T11:11:00Z"/>
                <w:rFonts w:ascii="Arial" w:hAnsi="Arial" w:cs="Arial"/>
                <w:sz w:val="18"/>
                <w:lang w:eastAsia="ja-JP"/>
              </w:rPr>
            </w:pPr>
            <w:ins w:id="136" w:author="Per Lindell" w:date="2023-02-01T11:15:00Z">
              <w:r>
                <w:rPr>
                  <w:rFonts w:cs="Arial"/>
                  <w:lang w:eastAsia="ja-JP"/>
                </w:rPr>
                <w:t>40</w:t>
              </w:r>
            </w:ins>
          </w:p>
        </w:tc>
        <w:tc>
          <w:tcPr>
            <w:tcW w:w="0" w:type="auto"/>
            <w:vMerge w:val="restart"/>
            <w:tcBorders>
              <w:top w:val="single" w:sz="4" w:space="0" w:color="auto"/>
              <w:left w:val="single" w:sz="4" w:space="0" w:color="auto"/>
              <w:right w:val="single" w:sz="4" w:space="0" w:color="auto"/>
            </w:tcBorders>
            <w:vAlign w:val="center"/>
          </w:tcPr>
          <w:p w14:paraId="3011572A" w14:textId="34BDEF87" w:rsidR="0059696F" w:rsidRDefault="0059696F" w:rsidP="0059696F">
            <w:pPr>
              <w:spacing w:after="0"/>
              <w:jc w:val="center"/>
              <w:rPr>
                <w:ins w:id="137" w:author="Per Lindell" w:date="2023-02-01T11:11:00Z"/>
                <w:rFonts w:ascii="Arial" w:hAnsi="Arial" w:cs="Arial"/>
                <w:sz w:val="18"/>
                <w:lang w:eastAsia="ko-KR"/>
              </w:rPr>
            </w:pPr>
            <w:ins w:id="138" w:author="Per Lindell" w:date="2023-02-01T11:15:00Z">
              <w:r>
                <w:rPr>
                  <w:rFonts w:cs="Arial"/>
                  <w:lang w:eastAsia="ko-KR"/>
                </w:rPr>
                <w:t>0</w:t>
              </w:r>
            </w:ins>
          </w:p>
        </w:tc>
      </w:tr>
      <w:tr w:rsidR="0059696F" w14:paraId="7CF5F995" w14:textId="77777777" w:rsidTr="0059696F">
        <w:trPr>
          <w:trHeight w:val="283"/>
          <w:jc w:val="center"/>
          <w:ins w:id="139" w:author="Per Lindell" w:date="2023-02-01T11:11:00Z"/>
        </w:trPr>
        <w:tc>
          <w:tcPr>
            <w:tcW w:w="0" w:type="auto"/>
            <w:vMerge/>
            <w:tcBorders>
              <w:left w:val="single" w:sz="4" w:space="0" w:color="auto"/>
              <w:right w:val="single" w:sz="4" w:space="0" w:color="auto"/>
            </w:tcBorders>
            <w:vAlign w:val="center"/>
          </w:tcPr>
          <w:p w14:paraId="42E7E546" w14:textId="77777777" w:rsidR="0059696F" w:rsidRPr="00E939F9" w:rsidRDefault="0059696F">
            <w:pPr>
              <w:pStyle w:val="TAC"/>
              <w:rPr>
                <w:ins w:id="140" w:author="Per Lindell" w:date="2023-02-01T11:11:00Z"/>
                <w:rFonts w:cs="Arial"/>
                <w:color w:val="000000"/>
                <w:lang w:eastAsia="ja-JP"/>
                <w:rPrChange w:id="141" w:author="Per Lindell" w:date="2023-02-01T11:13:00Z">
                  <w:rPr>
                    <w:ins w:id="142" w:author="Per Lindell" w:date="2023-02-01T11:11:00Z"/>
                    <w:rFonts w:ascii="Arial" w:hAnsi="Arial" w:cs="Arial"/>
                    <w:lang w:eastAsia="ko-KR"/>
                  </w:rPr>
                </w:rPrChange>
              </w:rPr>
              <w:pPrChange w:id="143" w:author="Per Lindell" w:date="2023-02-01T11:13:00Z">
                <w:pPr>
                  <w:spacing w:after="0"/>
                </w:pPr>
              </w:pPrChange>
            </w:pPr>
          </w:p>
        </w:tc>
        <w:tc>
          <w:tcPr>
            <w:tcW w:w="0" w:type="auto"/>
            <w:vMerge/>
            <w:tcBorders>
              <w:left w:val="single" w:sz="4" w:space="0" w:color="auto"/>
              <w:right w:val="single" w:sz="4" w:space="0" w:color="auto"/>
            </w:tcBorders>
            <w:vAlign w:val="center"/>
          </w:tcPr>
          <w:p w14:paraId="555385B8" w14:textId="77777777" w:rsidR="0059696F" w:rsidRDefault="0059696F" w:rsidP="0059696F">
            <w:pPr>
              <w:spacing w:after="0"/>
              <w:rPr>
                <w:ins w:id="144" w:author="Per Lindell" w:date="2023-02-01T11:1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03DD524" w14:textId="4B4DCFB8" w:rsidR="0059696F" w:rsidRDefault="0059696F" w:rsidP="0059696F">
            <w:pPr>
              <w:pStyle w:val="TAC"/>
              <w:rPr>
                <w:ins w:id="145" w:author="Per Lindell" w:date="2023-02-01T11:11:00Z"/>
                <w:rFonts w:cs="Arial"/>
              </w:rPr>
            </w:pPr>
            <w:ins w:id="146" w:author="Per Lindell" w:date="2023-02-01T11:13:00Z">
              <w:r>
                <w:rPr>
                  <w:rFonts w:cs="Arial"/>
                </w:rPr>
                <w:t>67</w:t>
              </w:r>
            </w:ins>
          </w:p>
        </w:tc>
        <w:tc>
          <w:tcPr>
            <w:tcW w:w="295" w:type="pct"/>
            <w:tcBorders>
              <w:top w:val="single" w:sz="4" w:space="0" w:color="auto"/>
              <w:left w:val="single" w:sz="4" w:space="0" w:color="auto"/>
              <w:bottom w:val="single" w:sz="4" w:space="0" w:color="auto"/>
              <w:right w:val="single" w:sz="4" w:space="0" w:color="auto"/>
            </w:tcBorders>
            <w:vAlign w:val="center"/>
          </w:tcPr>
          <w:p w14:paraId="5F266BC4" w14:textId="77777777" w:rsidR="0059696F" w:rsidRDefault="0059696F" w:rsidP="0059696F">
            <w:pPr>
              <w:pStyle w:val="TAC"/>
              <w:rPr>
                <w:ins w:id="147" w:author="Per Lindell" w:date="2023-02-01T11: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001260E" w14:textId="77777777" w:rsidR="0059696F" w:rsidRDefault="0059696F" w:rsidP="0059696F">
            <w:pPr>
              <w:pStyle w:val="TAC"/>
              <w:rPr>
                <w:ins w:id="148" w:author="Per Lindell" w:date="2023-02-01T11:11:00Z"/>
              </w:rPr>
            </w:pPr>
          </w:p>
        </w:tc>
        <w:tc>
          <w:tcPr>
            <w:tcW w:w="295" w:type="pct"/>
            <w:tcBorders>
              <w:top w:val="single" w:sz="4" w:space="0" w:color="auto"/>
              <w:left w:val="single" w:sz="4" w:space="0" w:color="auto"/>
              <w:bottom w:val="single" w:sz="4" w:space="0" w:color="auto"/>
              <w:right w:val="single" w:sz="4" w:space="0" w:color="auto"/>
            </w:tcBorders>
            <w:vAlign w:val="center"/>
          </w:tcPr>
          <w:p w14:paraId="271DC5DF" w14:textId="7A028CD6" w:rsidR="0059696F" w:rsidRPr="001D386E" w:rsidRDefault="0059696F" w:rsidP="0059696F">
            <w:pPr>
              <w:pStyle w:val="TAC"/>
              <w:rPr>
                <w:ins w:id="149" w:author="Per Lindell" w:date="2023-02-01T11:11:00Z"/>
              </w:rPr>
            </w:pPr>
            <w:ins w:id="150"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C3CCD3C" w14:textId="4EE1DEF5" w:rsidR="0059696F" w:rsidRPr="001D386E" w:rsidRDefault="0059696F" w:rsidP="0059696F">
            <w:pPr>
              <w:pStyle w:val="TAC"/>
              <w:rPr>
                <w:ins w:id="151" w:author="Per Lindell" w:date="2023-02-01T11:11:00Z"/>
              </w:rPr>
            </w:pPr>
            <w:ins w:id="152"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39A4CBE" w14:textId="4A334887" w:rsidR="0059696F" w:rsidRDefault="0059696F" w:rsidP="0059696F">
            <w:pPr>
              <w:pStyle w:val="TAC"/>
              <w:rPr>
                <w:ins w:id="153" w:author="Per Lindell" w:date="2023-02-01T11:11:00Z"/>
              </w:rPr>
            </w:pPr>
            <w:ins w:id="154" w:author="Per Lindell" w:date="2023-02-01T11:15:00Z">
              <w:r>
                <w:t>Yes</w:t>
              </w:r>
            </w:ins>
          </w:p>
        </w:tc>
        <w:tc>
          <w:tcPr>
            <w:tcW w:w="305" w:type="pct"/>
            <w:tcBorders>
              <w:top w:val="single" w:sz="4" w:space="0" w:color="auto"/>
              <w:left w:val="single" w:sz="4" w:space="0" w:color="auto"/>
              <w:bottom w:val="single" w:sz="4" w:space="0" w:color="auto"/>
              <w:right w:val="single" w:sz="4" w:space="0" w:color="auto"/>
            </w:tcBorders>
            <w:vAlign w:val="center"/>
          </w:tcPr>
          <w:p w14:paraId="517ED59C" w14:textId="2C722F9F" w:rsidR="0059696F" w:rsidRDefault="0059696F" w:rsidP="0059696F">
            <w:pPr>
              <w:pStyle w:val="TAC"/>
              <w:rPr>
                <w:ins w:id="155" w:author="Per Lindell" w:date="2023-02-01T11:11:00Z"/>
              </w:rPr>
            </w:pPr>
            <w:ins w:id="156" w:author="Per Lindell" w:date="2023-02-01T11:15:00Z">
              <w:r>
                <w:t>Yes</w:t>
              </w:r>
            </w:ins>
          </w:p>
        </w:tc>
        <w:tc>
          <w:tcPr>
            <w:tcW w:w="0" w:type="auto"/>
            <w:vMerge/>
            <w:tcBorders>
              <w:left w:val="single" w:sz="4" w:space="0" w:color="auto"/>
              <w:bottom w:val="single" w:sz="4" w:space="0" w:color="auto"/>
              <w:right w:val="single" w:sz="4" w:space="0" w:color="auto"/>
            </w:tcBorders>
            <w:vAlign w:val="center"/>
          </w:tcPr>
          <w:p w14:paraId="09D5B18B" w14:textId="77777777" w:rsidR="0059696F" w:rsidRDefault="0059696F" w:rsidP="0059696F">
            <w:pPr>
              <w:spacing w:after="0"/>
              <w:rPr>
                <w:ins w:id="157" w:author="Per Lindell" w:date="2023-02-01T11:1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608DC3D" w14:textId="77777777" w:rsidR="0059696F" w:rsidRDefault="0059696F" w:rsidP="0059696F">
            <w:pPr>
              <w:spacing w:after="0"/>
              <w:rPr>
                <w:ins w:id="158" w:author="Per Lindell" w:date="2023-02-01T11:11:00Z"/>
                <w:rFonts w:ascii="Arial" w:hAnsi="Arial" w:cs="Arial"/>
                <w:sz w:val="18"/>
                <w:lang w:eastAsia="ko-KR"/>
              </w:rPr>
            </w:pPr>
          </w:p>
        </w:tc>
      </w:tr>
      <w:tr w:rsidR="009F1823" w14:paraId="5330ECA7" w14:textId="77777777" w:rsidTr="0059696F">
        <w:trPr>
          <w:trHeight w:val="235"/>
          <w:jc w:val="center"/>
          <w:ins w:id="159" w:author="Per Lindell" w:date="2023-02-01T11:06:00Z"/>
        </w:trPr>
        <w:tc>
          <w:tcPr>
            <w:tcW w:w="838" w:type="pct"/>
            <w:vMerge w:val="restart"/>
            <w:tcBorders>
              <w:top w:val="single" w:sz="4" w:space="0" w:color="auto"/>
              <w:left w:val="single" w:sz="4" w:space="0" w:color="auto"/>
              <w:right w:val="single" w:sz="4" w:space="0" w:color="auto"/>
            </w:tcBorders>
            <w:vAlign w:val="center"/>
            <w:hideMark/>
          </w:tcPr>
          <w:p w14:paraId="135D049A" w14:textId="4573DE5F" w:rsidR="009F1823" w:rsidRPr="00E939F9" w:rsidRDefault="009F1823" w:rsidP="00E939F9">
            <w:pPr>
              <w:pStyle w:val="TAC"/>
              <w:rPr>
                <w:ins w:id="160" w:author="Per Lindell" w:date="2023-02-01T11:06:00Z"/>
                <w:rFonts w:cs="Arial"/>
                <w:color w:val="000000"/>
                <w:lang w:eastAsia="ja-JP"/>
              </w:rPr>
            </w:pPr>
            <w:ins w:id="161" w:author="Per Lindell" w:date="2023-02-01T11:12:00Z">
              <w:r w:rsidRPr="00E939F9">
                <w:rPr>
                  <w:rFonts w:cs="Arial"/>
                  <w:color w:val="000000"/>
                  <w:lang w:eastAsia="ja-JP"/>
                </w:rPr>
                <w:t>CA_3C-67A</w:t>
              </w:r>
            </w:ins>
          </w:p>
        </w:tc>
        <w:tc>
          <w:tcPr>
            <w:tcW w:w="739" w:type="pct"/>
            <w:vMerge w:val="restart"/>
            <w:tcBorders>
              <w:top w:val="single" w:sz="4" w:space="0" w:color="auto"/>
              <w:left w:val="single" w:sz="4" w:space="0" w:color="auto"/>
              <w:right w:val="single" w:sz="4" w:space="0" w:color="auto"/>
            </w:tcBorders>
            <w:vAlign w:val="center"/>
            <w:hideMark/>
          </w:tcPr>
          <w:p w14:paraId="728638A5" w14:textId="6E6BF97A" w:rsidR="009F1823" w:rsidRPr="00505EB3" w:rsidRDefault="009F1823" w:rsidP="009F1823">
            <w:pPr>
              <w:pStyle w:val="TAC"/>
              <w:rPr>
                <w:ins w:id="162" w:author="Per Lindell" w:date="2023-02-01T11:06:00Z"/>
                <w:rFonts w:cs="Arial"/>
                <w:color w:val="000000"/>
                <w:lang w:eastAsia="ja-JP"/>
              </w:rPr>
            </w:pPr>
            <w:ins w:id="163" w:author="Per Lindell" w:date="2023-02-01T11:11:00Z">
              <w:r>
                <w:rPr>
                  <w:rFonts w:cs="Arial"/>
                  <w:color w:val="000000"/>
                  <w:lang w:eastAsia="ja-JP"/>
                </w:rPr>
                <w:t>CA_</w:t>
              </w:r>
            </w:ins>
            <w:ins w:id="164" w:author="Per Lindell" w:date="2023-02-01T11:15:00Z">
              <w:r w:rsidR="0059696F">
                <w:rPr>
                  <w:rFonts w:cs="Arial"/>
                  <w:color w:val="000000"/>
                  <w:lang w:eastAsia="ja-JP"/>
                </w:rPr>
                <w:t>3</w:t>
              </w:r>
            </w:ins>
            <w:ins w:id="165" w:author="Per Lindell" w:date="2023-02-01T11:11:00Z">
              <w:r>
                <w:rPr>
                  <w:rFonts w:cs="Arial"/>
                  <w:color w:val="000000"/>
                  <w:lang w:eastAsia="ja-JP"/>
                </w:rPr>
                <w:t>C</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23814B2" w14:textId="7A10FE73" w:rsidR="009F1823" w:rsidRPr="00173952" w:rsidRDefault="00E939F9" w:rsidP="009F1823">
            <w:pPr>
              <w:pStyle w:val="TAC"/>
              <w:rPr>
                <w:ins w:id="166" w:author="Per Lindell" w:date="2023-02-01T11:06:00Z"/>
                <w:rFonts w:cs="Arial"/>
                <w:lang w:eastAsia="ja-JP"/>
              </w:rPr>
            </w:pPr>
            <w:ins w:id="167" w:author="Per Lindell" w:date="2023-02-01T11:13:00Z">
              <w:r>
                <w:rPr>
                  <w:rFonts w:cs="Arial"/>
                  <w:lang w:eastAsia="ja-JP"/>
                </w:rPr>
                <w:t>3</w:t>
              </w:r>
            </w:ins>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C7EA2CA" w14:textId="6D7247AB" w:rsidR="009F1823" w:rsidRPr="001F19E5" w:rsidRDefault="00C356D4" w:rsidP="00C356D4">
            <w:pPr>
              <w:pStyle w:val="TAC"/>
              <w:rPr>
                <w:ins w:id="168" w:author="Per Lindell" w:date="2023-02-01T11:06:00Z"/>
                <w:rFonts w:cs="Arial"/>
              </w:rPr>
            </w:pPr>
            <w:ins w:id="169" w:author="Per Lindell" w:date="2023-02-01T11:14:00Z">
              <w:r w:rsidRPr="00C356D4">
                <w:t xml:space="preserve">See CA_3C Bandwidth </w:t>
              </w:r>
              <w:r>
                <w:t>C</w:t>
              </w:r>
              <w:r w:rsidRPr="00C356D4">
                <w:t xml:space="preserve">ombination </w:t>
              </w:r>
            </w:ins>
            <w:ins w:id="170" w:author="Per Lindell" w:date="2023-02-01T11:15:00Z">
              <w:r>
                <w:t>S</w:t>
              </w:r>
            </w:ins>
            <w:ins w:id="171" w:author="Per Lindell" w:date="2023-02-01T11:14:00Z">
              <w:r w:rsidRPr="00C356D4">
                <w:t>et 0 in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1380D15" w14:textId="3031DB5C" w:rsidR="009F1823" w:rsidRPr="008D5C8B" w:rsidRDefault="009F1823" w:rsidP="009F1823">
            <w:pPr>
              <w:pStyle w:val="TAC"/>
              <w:rPr>
                <w:ins w:id="172" w:author="Per Lindell" w:date="2023-02-01T11:06:00Z"/>
                <w:rFonts w:cs="Arial"/>
                <w:lang w:eastAsia="ja-JP"/>
              </w:rPr>
            </w:pPr>
            <w:ins w:id="173" w:author="Per Lindell" w:date="2023-02-01T11:11:00Z">
              <w:r>
                <w:rPr>
                  <w:rFonts w:cs="Arial"/>
                  <w:lang w:eastAsia="ja-JP"/>
                </w:rPr>
                <w:t>60</w:t>
              </w:r>
            </w:ins>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5E5A8F1B" w14:textId="70ECDB7A" w:rsidR="009F1823" w:rsidRDefault="009F1823" w:rsidP="009F1823">
            <w:pPr>
              <w:pStyle w:val="TAC"/>
              <w:rPr>
                <w:ins w:id="174" w:author="Per Lindell" w:date="2023-02-01T11:06:00Z"/>
                <w:rFonts w:cs="Arial"/>
                <w:lang w:eastAsia="ko-KR"/>
              </w:rPr>
            </w:pPr>
            <w:ins w:id="175" w:author="Per Lindell" w:date="2023-02-01T11:11:00Z">
              <w:r>
                <w:rPr>
                  <w:rFonts w:cs="Arial"/>
                  <w:lang w:eastAsia="ko-KR"/>
                </w:rPr>
                <w:t>0</w:t>
              </w:r>
            </w:ins>
          </w:p>
        </w:tc>
      </w:tr>
      <w:tr w:rsidR="0059696F" w14:paraId="5AC3F3EA" w14:textId="77777777" w:rsidTr="0059696F">
        <w:trPr>
          <w:trHeight w:val="283"/>
          <w:jc w:val="center"/>
          <w:ins w:id="176" w:author="Per Lindell" w:date="2023-02-01T11:06:00Z"/>
        </w:trPr>
        <w:tc>
          <w:tcPr>
            <w:tcW w:w="0" w:type="auto"/>
            <w:vMerge/>
            <w:tcBorders>
              <w:left w:val="single" w:sz="4" w:space="0" w:color="auto"/>
              <w:right w:val="single" w:sz="4" w:space="0" w:color="auto"/>
            </w:tcBorders>
            <w:vAlign w:val="center"/>
            <w:hideMark/>
          </w:tcPr>
          <w:p w14:paraId="16F3B2EA" w14:textId="77777777" w:rsidR="009F1823" w:rsidRDefault="009F1823" w:rsidP="009F1823">
            <w:pPr>
              <w:spacing w:after="0"/>
              <w:rPr>
                <w:ins w:id="177" w:author="Per Lindell" w:date="2023-02-01T11:06:00Z"/>
                <w:rFonts w:ascii="Arial" w:hAnsi="Arial" w:cs="Arial"/>
                <w:lang w:eastAsia="ko-KR"/>
              </w:rPr>
            </w:pPr>
          </w:p>
        </w:tc>
        <w:tc>
          <w:tcPr>
            <w:tcW w:w="0" w:type="auto"/>
            <w:vMerge/>
            <w:tcBorders>
              <w:left w:val="single" w:sz="4" w:space="0" w:color="auto"/>
              <w:right w:val="single" w:sz="4" w:space="0" w:color="auto"/>
            </w:tcBorders>
            <w:vAlign w:val="center"/>
            <w:hideMark/>
          </w:tcPr>
          <w:p w14:paraId="1E23723B" w14:textId="77777777" w:rsidR="009F1823" w:rsidRDefault="009F1823" w:rsidP="009F1823">
            <w:pPr>
              <w:spacing w:after="0"/>
              <w:rPr>
                <w:ins w:id="178" w:author="Per Lindell" w:date="2023-02-01T11:0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E21640" w14:textId="12B6702F" w:rsidR="009F1823" w:rsidRPr="00505EB3" w:rsidRDefault="00E939F9" w:rsidP="009F1823">
            <w:pPr>
              <w:pStyle w:val="TAC"/>
              <w:rPr>
                <w:ins w:id="179" w:author="Per Lindell" w:date="2023-02-01T11:06:00Z"/>
                <w:rFonts w:cs="Arial"/>
                <w:lang w:eastAsia="ko-KR"/>
              </w:rPr>
            </w:pPr>
            <w:ins w:id="180" w:author="Per Lindell" w:date="2023-02-01T11:13:00Z">
              <w:r>
                <w:rPr>
                  <w:rFonts w:cs="Arial"/>
                  <w:lang w:eastAsia="ko-KR"/>
                </w:rPr>
                <w:t>67</w:t>
              </w:r>
            </w:ins>
          </w:p>
        </w:tc>
        <w:tc>
          <w:tcPr>
            <w:tcW w:w="295" w:type="pct"/>
            <w:tcBorders>
              <w:top w:val="single" w:sz="4" w:space="0" w:color="auto"/>
              <w:left w:val="single" w:sz="4" w:space="0" w:color="auto"/>
              <w:bottom w:val="single" w:sz="4" w:space="0" w:color="auto"/>
              <w:right w:val="single" w:sz="4" w:space="0" w:color="auto"/>
            </w:tcBorders>
            <w:vAlign w:val="center"/>
          </w:tcPr>
          <w:p w14:paraId="0C7C86C5" w14:textId="77777777" w:rsidR="009F1823" w:rsidRDefault="009F1823" w:rsidP="009F1823">
            <w:pPr>
              <w:pStyle w:val="TAC"/>
              <w:rPr>
                <w:ins w:id="181" w:author="Per Lindell" w:date="2023-02-01T11:0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04AEE2A" w14:textId="77777777" w:rsidR="009F1823" w:rsidRDefault="009F1823" w:rsidP="009F1823">
            <w:pPr>
              <w:pStyle w:val="TAC"/>
              <w:rPr>
                <w:ins w:id="182" w:author="Per Lindell" w:date="2023-02-01T11:06: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759F7661" w14:textId="7939B873" w:rsidR="009F1823" w:rsidRDefault="009F1823" w:rsidP="009F1823">
            <w:pPr>
              <w:pStyle w:val="TAC"/>
              <w:rPr>
                <w:ins w:id="183" w:author="Per Lindell" w:date="2023-02-01T11:06:00Z"/>
              </w:rPr>
            </w:pPr>
            <w:ins w:id="184" w:author="Per Lindell" w:date="2023-02-01T11:11: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18D5F21" w14:textId="059AB00A" w:rsidR="009F1823" w:rsidRDefault="009F1823" w:rsidP="009F1823">
            <w:pPr>
              <w:pStyle w:val="TAC"/>
              <w:rPr>
                <w:ins w:id="185" w:author="Per Lindell" w:date="2023-02-01T11:06:00Z"/>
              </w:rPr>
            </w:pPr>
            <w:ins w:id="186" w:author="Per Lindell" w:date="2023-02-01T11:11: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7871A14" w14:textId="7612D0A0" w:rsidR="009F1823" w:rsidRPr="008D5C8B" w:rsidRDefault="009F1823" w:rsidP="009F1823">
            <w:pPr>
              <w:pStyle w:val="TAC"/>
              <w:rPr>
                <w:ins w:id="187" w:author="Per Lindell" w:date="2023-02-01T11:06:00Z"/>
              </w:rPr>
            </w:pPr>
            <w:ins w:id="188" w:author="Per Lindell" w:date="2023-02-01T11:11:00Z">
              <w:r>
                <w:t>Yes</w:t>
              </w:r>
            </w:ins>
          </w:p>
        </w:tc>
        <w:tc>
          <w:tcPr>
            <w:tcW w:w="305" w:type="pct"/>
            <w:tcBorders>
              <w:top w:val="single" w:sz="4" w:space="0" w:color="auto"/>
              <w:left w:val="single" w:sz="4" w:space="0" w:color="auto"/>
              <w:bottom w:val="single" w:sz="4" w:space="0" w:color="auto"/>
              <w:right w:val="single" w:sz="4" w:space="0" w:color="auto"/>
            </w:tcBorders>
            <w:vAlign w:val="center"/>
          </w:tcPr>
          <w:p w14:paraId="050047BD" w14:textId="3A1C8B2B" w:rsidR="009F1823" w:rsidRPr="008D5C8B" w:rsidRDefault="009F1823" w:rsidP="009F1823">
            <w:pPr>
              <w:pStyle w:val="TAC"/>
              <w:rPr>
                <w:ins w:id="189" w:author="Per Lindell" w:date="2023-02-01T11:06:00Z"/>
              </w:rPr>
            </w:pPr>
            <w:ins w:id="190" w:author="Per Lindell" w:date="2023-02-01T11:11: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CCDCC" w14:textId="77777777" w:rsidR="009F1823" w:rsidRDefault="009F1823" w:rsidP="009F1823">
            <w:pPr>
              <w:spacing w:after="0"/>
              <w:rPr>
                <w:ins w:id="191" w:author="Per Lindell" w:date="2023-02-01T11:06: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01325" w14:textId="77777777" w:rsidR="009F1823" w:rsidRDefault="009F1823" w:rsidP="009F1823">
            <w:pPr>
              <w:spacing w:after="0"/>
              <w:rPr>
                <w:ins w:id="192" w:author="Per Lindell" w:date="2023-02-01T11:06:00Z"/>
                <w:rFonts w:ascii="Arial" w:hAnsi="Arial" w:cs="Arial"/>
                <w:sz w:val="18"/>
                <w:lang w:eastAsia="ko-KR"/>
              </w:rPr>
            </w:pPr>
          </w:p>
        </w:tc>
      </w:tr>
    </w:tbl>
    <w:p w14:paraId="5CA72832" w14:textId="77777777" w:rsidR="0020589C" w:rsidRDefault="0020589C" w:rsidP="0020589C">
      <w:pPr>
        <w:rPr>
          <w:ins w:id="193" w:author="Per Lindell" w:date="2023-02-01T11:06:00Z"/>
          <w:lang w:val="en-US"/>
        </w:rPr>
      </w:pPr>
    </w:p>
    <w:p w14:paraId="13BDE64D" w14:textId="7B119D80" w:rsidR="0020589C" w:rsidRDefault="006034E1" w:rsidP="0020589C">
      <w:pPr>
        <w:pStyle w:val="Heading4"/>
        <w:ind w:left="864" w:hanging="864"/>
        <w:rPr>
          <w:ins w:id="194" w:author="Per Lindell" w:date="2023-02-01T11:06:00Z"/>
          <w:lang w:val="en-US" w:eastAsia="ko-KR"/>
        </w:rPr>
      </w:pPr>
      <w:ins w:id="195" w:author="Per Lindell" w:date="2023-02-01T12:05:00Z">
        <w:r>
          <w:rPr>
            <w:lang w:val="en-US" w:eastAsia="ja-JP"/>
          </w:rPr>
          <w:t>5.</w:t>
        </w:r>
        <w:proofErr w:type="gramStart"/>
        <w:r>
          <w:rPr>
            <w:lang w:val="en-US" w:eastAsia="ja-JP"/>
          </w:rPr>
          <w:t>2.x</w:t>
        </w:r>
      </w:ins>
      <w:ins w:id="196" w:author="Per Lindell" w:date="2023-02-01T11:06:00Z">
        <w:r w:rsidR="0020589C">
          <w:rPr>
            <w:lang w:val="en-US"/>
          </w:rPr>
          <w:t>.</w:t>
        </w:r>
        <w:proofErr w:type="gramEnd"/>
        <w:r w:rsidR="0020589C">
          <w:rPr>
            <w:lang w:val="en-US"/>
          </w:rPr>
          <w:t>2</w:t>
        </w:r>
        <w:r w:rsidR="0020589C">
          <w:rPr>
            <w:rFonts w:ascii="Calibri" w:hAnsi="Calibri"/>
            <w:sz w:val="21"/>
            <w:szCs w:val="22"/>
            <w:lang w:val="en-US" w:eastAsia="sv-SE"/>
          </w:rPr>
          <w:tab/>
        </w:r>
        <w:r w:rsidR="0020589C">
          <w:t>Co-existence studies</w:t>
        </w:r>
      </w:ins>
    </w:p>
    <w:p w14:paraId="7738CD2B" w14:textId="18EB6291" w:rsidR="0020589C" w:rsidRDefault="0020589C" w:rsidP="0020589C">
      <w:pPr>
        <w:overflowPunct w:val="0"/>
        <w:autoSpaceDE w:val="0"/>
        <w:autoSpaceDN w:val="0"/>
        <w:adjustRightInd w:val="0"/>
        <w:jc w:val="center"/>
        <w:textAlignment w:val="baseline"/>
        <w:rPr>
          <w:ins w:id="197" w:author="Per Lindell" w:date="2023-02-01T11:06:00Z"/>
          <w:rFonts w:ascii="Arial" w:hAnsi="Arial" w:cs="Arial"/>
          <w:b/>
          <w:bCs/>
          <w:lang w:eastAsia="zh-CN"/>
        </w:rPr>
      </w:pPr>
      <w:ins w:id="198" w:author="Per Lindell" w:date="2023-02-01T11:06:00Z">
        <w:r>
          <w:rPr>
            <w:rFonts w:ascii="Arial" w:hAnsi="Arial" w:cs="Arial"/>
            <w:b/>
            <w:bCs/>
            <w:lang w:eastAsia="zh-CN"/>
          </w:rPr>
          <w:t xml:space="preserve">Table </w:t>
        </w:r>
      </w:ins>
      <w:ins w:id="199" w:author="Per Lindell" w:date="2023-02-01T12:05:00Z">
        <w:r w:rsidR="006034E1">
          <w:rPr>
            <w:rFonts w:ascii="Arial" w:hAnsi="Arial" w:cs="Arial"/>
            <w:b/>
            <w:bCs/>
            <w:lang w:eastAsia="zh-CN"/>
          </w:rPr>
          <w:t>5.2.x</w:t>
        </w:r>
      </w:ins>
      <w:ins w:id="200" w:author="Per Lindell" w:date="2023-02-01T11:06:00Z">
        <w:r>
          <w:rPr>
            <w:rFonts w:ascii="Arial" w:hAnsi="Arial" w:cs="Arial"/>
            <w:b/>
            <w:bCs/>
            <w:lang w:eastAsia="zh-CN"/>
          </w:rPr>
          <w:t xml:space="preserve">.2-1: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20589C" w14:paraId="7EEC6993" w14:textId="77777777" w:rsidTr="00453473">
        <w:trPr>
          <w:trHeight w:val="249"/>
          <w:jc w:val="center"/>
          <w:ins w:id="201" w:author="Per Lindell" w:date="2023-02-01T11:06:00Z"/>
        </w:trPr>
        <w:tc>
          <w:tcPr>
            <w:tcW w:w="662" w:type="dxa"/>
            <w:tcBorders>
              <w:top w:val="single" w:sz="4" w:space="0" w:color="auto"/>
              <w:left w:val="single" w:sz="4" w:space="0" w:color="auto"/>
              <w:bottom w:val="single" w:sz="4" w:space="0" w:color="auto"/>
              <w:right w:val="single" w:sz="4" w:space="0" w:color="auto"/>
            </w:tcBorders>
            <w:vAlign w:val="center"/>
          </w:tcPr>
          <w:p w14:paraId="5923E979" w14:textId="77777777" w:rsidR="0020589C" w:rsidRDefault="0020589C" w:rsidP="00453473">
            <w:pPr>
              <w:keepNext/>
              <w:keepLines/>
              <w:spacing w:after="0"/>
              <w:jc w:val="center"/>
              <w:rPr>
                <w:ins w:id="202" w:author="Per Lindell" w:date="2023-02-01T11:06: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1C0B4BA" w14:textId="77777777" w:rsidR="0020589C" w:rsidRDefault="0020589C" w:rsidP="00453473">
            <w:pPr>
              <w:keepNext/>
              <w:keepLines/>
              <w:spacing w:after="0"/>
              <w:jc w:val="center"/>
              <w:rPr>
                <w:ins w:id="203" w:author="Per Lindell" w:date="2023-02-01T11:06: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E22161" w14:textId="77777777" w:rsidR="0020589C" w:rsidRDefault="0020589C" w:rsidP="00453473">
            <w:pPr>
              <w:keepNext/>
              <w:keepLines/>
              <w:spacing w:after="0"/>
              <w:jc w:val="center"/>
              <w:rPr>
                <w:ins w:id="204" w:author="Per Lindell" w:date="2023-02-01T11:06: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276FF6" w14:textId="77777777" w:rsidR="0020589C" w:rsidRDefault="0020589C" w:rsidP="00453473">
            <w:pPr>
              <w:keepNext/>
              <w:keepLines/>
              <w:spacing w:after="0"/>
              <w:jc w:val="center"/>
              <w:rPr>
                <w:ins w:id="205" w:author="Per Lindell" w:date="2023-02-01T11:06: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1FF1585" w14:textId="77777777" w:rsidR="0020589C" w:rsidRDefault="0020589C" w:rsidP="00453473">
            <w:pPr>
              <w:keepNext/>
              <w:keepLines/>
              <w:spacing w:after="0"/>
              <w:jc w:val="center"/>
              <w:rPr>
                <w:ins w:id="206" w:author="Per Lindell" w:date="2023-02-01T11:06: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1E97165" w14:textId="77777777" w:rsidR="0020589C" w:rsidRDefault="0020589C" w:rsidP="00453473">
            <w:pPr>
              <w:keepNext/>
              <w:keepLines/>
              <w:spacing w:after="0"/>
              <w:jc w:val="center"/>
              <w:rPr>
                <w:ins w:id="207" w:author="Per Lindell" w:date="2023-02-01T11:06:00Z"/>
                <w:rFonts w:ascii="Arial" w:hAnsi="Arial"/>
                <w:b/>
                <w:sz w:val="18"/>
                <w:lang w:val="en-US" w:eastAsia="ja-JP"/>
              </w:rPr>
            </w:pPr>
            <w:ins w:id="208" w:author="Per Lindell" w:date="2023-02-01T11:06: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3B0270D" w14:textId="77777777" w:rsidR="0020589C" w:rsidRDefault="0020589C" w:rsidP="00453473">
            <w:pPr>
              <w:keepNext/>
              <w:keepLines/>
              <w:spacing w:after="0"/>
              <w:jc w:val="center"/>
              <w:rPr>
                <w:ins w:id="209" w:author="Per Lindell" w:date="2023-02-01T11:06:00Z"/>
                <w:rFonts w:ascii="Arial" w:hAnsi="Arial"/>
                <w:sz w:val="18"/>
                <w:lang w:val="en-US" w:eastAsia="ja-JP"/>
              </w:rPr>
            </w:pPr>
            <w:ins w:id="210" w:author="Per Lindell" w:date="2023-02-01T11:06: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7D70520" w14:textId="77777777" w:rsidR="0020589C" w:rsidRPr="00E26D10" w:rsidRDefault="0020589C" w:rsidP="00453473">
            <w:pPr>
              <w:keepNext/>
              <w:keepLines/>
              <w:spacing w:after="0"/>
              <w:jc w:val="center"/>
              <w:rPr>
                <w:ins w:id="211" w:author="Per Lindell" w:date="2023-02-01T11:06:00Z"/>
                <w:rFonts w:ascii="Arial" w:hAnsi="Arial"/>
                <w:b/>
                <w:sz w:val="18"/>
                <w:lang w:val="en-US" w:eastAsia="ja-JP"/>
              </w:rPr>
            </w:pPr>
            <w:ins w:id="212" w:author="Per Lindell" w:date="2023-02-01T11:06:00Z">
              <w:r>
                <w:rPr>
                  <w:rFonts w:ascii="Arial" w:hAnsi="Arial"/>
                  <w:b/>
                  <w:sz w:val="18"/>
                  <w:lang w:val="en-US" w:eastAsia="ja-JP"/>
                </w:rPr>
                <w:t>4th Harmonic</w:t>
              </w:r>
            </w:ins>
          </w:p>
        </w:tc>
      </w:tr>
      <w:tr w:rsidR="0020589C" w14:paraId="25C2E84F" w14:textId="77777777" w:rsidTr="00453473">
        <w:trPr>
          <w:trHeight w:val="417"/>
          <w:jc w:val="center"/>
          <w:ins w:id="213" w:author="Per Lindell" w:date="2023-02-01T11:06:00Z"/>
        </w:trPr>
        <w:tc>
          <w:tcPr>
            <w:tcW w:w="662" w:type="dxa"/>
            <w:tcBorders>
              <w:top w:val="single" w:sz="4" w:space="0" w:color="auto"/>
              <w:left w:val="single" w:sz="4" w:space="0" w:color="auto"/>
              <w:bottom w:val="single" w:sz="4" w:space="0" w:color="auto"/>
              <w:right w:val="single" w:sz="4" w:space="0" w:color="auto"/>
            </w:tcBorders>
            <w:vAlign w:val="center"/>
            <w:hideMark/>
          </w:tcPr>
          <w:p w14:paraId="4E9B1B25" w14:textId="77777777" w:rsidR="0020589C" w:rsidRDefault="0020589C" w:rsidP="00453473">
            <w:pPr>
              <w:keepNext/>
              <w:keepLines/>
              <w:spacing w:after="0"/>
              <w:jc w:val="center"/>
              <w:rPr>
                <w:ins w:id="214" w:author="Per Lindell" w:date="2023-02-01T11:06:00Z"/>
                <w:rFonts w:ascii="Arial" w:hAnsi="Arial"/>
                <w:b/>
                <w:sz w:val="18"/>
                <w:lang w:val="en-US" w:eastAsia="ja-JP"/>
              </w:rPr>
            </w:pPr>
            <w:ins w:id="215" w:author="Per Lindell" w:date="2023-02-01T11:06: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F6D4644" w14:textId="77777777" w:rsidR="0020589C" w:rsidRDefault="0020589C" w:rsidP="00453473">
            <w:pPr>
              <w:keepNext/>
              <w:keepLines/>
              <w:spacing w:after="0"/>
              <w:jc w:val="center"/>
              <w:rPr>
                <w:ins w:id="216" w:author="Per Lindell" w:date="2023-02-01T11:06:00Z"/>
                <w:rFonts w:ascii="Arial" w:hAnsi="Arial"/>
                <w:b/>
                <w:sz w:val="18"/>
                <w:lang w:val="en-US" w:eastAsia="ja-JP"/>
              </w:rPr>
            </w:pPr>
            <w:ins w:id="217" w:author="Per Lindell" w:date="2023-02-01T11:06: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E2D60CB" w14:textId="77777777" w:rsidR="0020589C" w:rsidRDefault="0020589C" w:rsidP="00453473">
            <w:pPr>
              <w:pStyle w:val="TAH"/>
              <w:rPr>
                <w:ins w:id="218" w:author="Per Lindell" w:date="2023-02-01T11:06:00Z"/>
                <w:lang w:eastAsia="ja-JP"/>
              </w:rPr>
            </w:pPr>
            <w:ins w:id="219" w:author="Per Lindell" w:date="2023-02-01T11:06: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DE70729" w14:textId="77777777" w:rsidR="0020589C" w:rsidRDefault="0020589C" w:rsidP="00453473">
            <w:pPr>
              <w:pStyle w:val="TAH"/>
              <w:rPr>
                <w:ins w:id="220" w:author="Per Lindell" w:date="2023-02-01T11:06:00Z"/>
                <w:lang w:eastAsia="ja-JP"/>
              </w:rPr>
            </w:pPr>
            <w:ins w:id="221" w:author="Per Lindell" w:date="2023-02-01T11:06: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30AB1AC" w14:textId="77777777" w:rsidR="0020589C" w:rsidRDefault="0020589C" w:rsidP="00453473">
            <w:pPr>
              <w:pStyle w:val="TAH"/>
              <w:rPr>
                <w:ins w:id="222" w:author="Per Lindell" w:date="2023-02-01T11:06:00Z"/>
                <w:lang w:eastAsia="ja-JP"/>
              </w:rPr>
            </w:pPr>
            <w:ins w:id="223" w:author="Per Lindell" w:date="2023-02-01T11:0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C4EDE09" w14:textId="77777777" w:rsidR="0020589C" w:rsidRDefault="0020589C" w:rsidP="00453473">
            <w:pPr>
              <w:pStyle w:val="TAH"/>
              <w:rPr>
                <w:ins w:id="224" w:author="Per Lindell" w:date="2023-02-01T11:06:00Z"/>
                <w:lang w:eastAsia="ja-JP"/>
              </w:rPr>
            </w:pPr>
            <w:ins w:id="225" w:author="Per Lindell" w:date="2023-02-01T11:06: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8A8F535" w14:textId="77777777" w:rsidR="0020589C" w:rsidRDefault="0020589C" w:rsidP="00453473">
            <w:pPr>
              <w:pStyle w:val="TAH"/>
              <w:rPr>
                <w:ins w:id="226" w:author="Per Lindell" w:date="2023-02-01T11:06:00Z"/>
                <w:lang w:eastAsia="ja-JP"/>
              </w:rPr>
            </w:pPr>
            <w:ins w:id="227" w:author="Per Lindell" w:date="2023-02-01T11:06: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D3C87E" w14:textId="77777777" w:rsidR="0020589C" w:rsidRDefault="0020589C" w:rsidP="00453473">
            <w:pPr>
              <w:pStyle w:val="TAH"/>
              <w:rPr>
                <w:ins w:id="228" w:author="Per Lindell" w:date="2023-02-01T11:06:00Z"/>
                <w:lang w:eastAsia="ja-JP"/>
              </w:rPr>
            </w:pPr>
            <w:ins w:id="229" w:author="Per Lindell" w:date="2023-02-01T11:06: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BBF8C98" w14:textId="77777777" w:rsidR="0020589C" w:rsidRDefault="0020589C" w:rsidP="00453473">
            <w:pPr>
              <w:pStyle w:val="TAH"/>
              <w:rPr>
                <w:ins w:id="230" w:author="Per Lindell" w:date="2023-02-01T11:06:00Z"/>
                <w:lang w:eastAsia="ja-JP"/>
              </w:rPr>
            </w:pPr>
            <w:ins w:id="231" w:author="Per Lindell" w:date="2023-02-01T11:06: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7E81A91D" w14:textId="77777777" w:rsidR="0020589C" w:rsidRDefault="0020589C" w:rsidP="00453473">
            <w:pPr>
              <w:pStyle w:val="TAH"/>
              <w:rPr>
                <w:ins w:id="232" w:author="Per Lindell" w:date="2023-02-01T11:06:00Z"/>
                <w:lang w:eastAsia="ja-JP"/>
              </w:rPr>
            </w:pPr>
            <w:ins w:id="233" w:author="Per Lindell" w:date="2023-02-01T11:06: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F41AE27" w14:textId="77777777" w:rsidR="0020589C" w:rsidRDefault="0020589C" w:rsidP="00453473">
            <w:pPr>
              <w:pStyle w:val="TAH"/>
              <w:rPr>
                <w:ins w:id="234" w:author="Per Lindell" w:date="2023-02-01T11:06:00Z"/>
                <w:lang w:eastAsia="ja-JP"/>
              </w:rPr>
            </w:pPr>
            <w:ins w:id="235" w:author="Per Lindell" w:date="2023-02-01T11:06:00Z">
              <w:r>
                <w:rPr>
                  <w:lang w:eastAsia="ja-JP"/>
                </w:rPr>
                <w:t>UL High Band Edge</w:t>
              </w:r>
            </w:ins>
          </w:p>
        </w:tc>
      </w:tr>
      <w:tr w:rsidR="00282754" w14:paraId="6E68054B" w14:textId="77777777" w:rsidTr="00117CE6">
        <w:trPr>
          <w:trHeight w:val="249"/>
          <w:jc w:val="center"/>
          <w:ins w:id="236" w:author="Per Lindell" w:date="2023-02-01T11:0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156E5E2" w14:textId="08B7821C" w:rsidR="00282754" w:rsidRDefault="00282754" w:rsidP="00282754">
            <w:pPr>
              <w:keepNext/>
              <w:keepLines/>
              <w:spacing w:after="0"/>
              <w:jc w:val="center"/>
              <w:rPr>
                <w:ins w:id="237" w:author="Per Lindell" w:date="2023-02-01T11:06:00Z"/>
                <w:rFonts w:ascii="Arial" w:hAnsi="Arial" w:cs="Arial"/>
                <w:sz w:val="18"/>
                <w:szCs w:val="18"/>
                <w:lang w:val="en-US"/>
              </w:rPr>
            </w:pPr>
            <w:ins w:id="238" w:author="Per Lindell" w:date="2023-02-01T11:16:00Z">
              <w:r>
                <w:rPr>
                  <w:rFonts w:ascii="Arial" w:hAnsi="Arial" w:cs="Arial"/>
                  <w:sz w:val="18"/>
                  <w:szCs w:val="18"/>
                  <w:lang w:val="en-US"/>
                </w:rPr>
                <w:t>3</w:t>
              </w:r>
            </w:ins>
          </w:p>
        </w:tc>
        <w:tc>
          <w:tcPr>
            <w:tcW w:w="760" w:type="dxa"/>
            <w:tcBorders>
              <w:top w:val="single" w:sz="4" w:space="0" w:color="auto"/>
              <w:left w:val="single" w:sz="4" w:space="0" w:color="auto"/>
              <w:bottom w:val="single" w:sz="4" w:space="0" w:color="auto"/>
              <w:right w:val="single" w:sz="4" w:space="0" w:color="auto"/>
            </w:tcBorders>
            <w:noWrap/>
          </w:tcPr>
          <w:p w14:paraId="3DBDD802" w14:textId="17CE2E05" w:rsidR="00282754" w:rsidRDefault="00282754" w:rsidP="00282754">
            <w:pPr>
              <w:keepNext/>
              <w:keepLines/>
              <w:spacing w:after="0"/>
              <w:jc w:val="center"/>
              <w:rPr>
                <w:ins w:id="239" w:author="Per Lindell" w:date="2023-02-01T11:06:00Z"/>
                <w:rFonts w:ascii="Arial" w:hAnsi="Arial" w:cs="Arial"/>
                <w:sz w:val="18"/>
                <w:szCs w:val="18"/>
                <w:lang w:val="en-US"/>
              </w:rPr>
            </w:pPr>
            <w:ins w:id="240" w:author="Per Lindell" w:date="2023-02-01T11:20:00Z">
              <w:r w:rsidRPr="00117CE6">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noWrap/>
          </w:tcPr>
          <w:p w14:paraId="37149473" w14:textId="5BC8379A" w:rsidR="00282754" w:rsidRDefault="00282754" w:rsidP="00282754">
            <w:pPr>
              <w:keepNext/>
              <w:keepLines/>
              <w:spacing w:after="0"/>
              <w:jc w:val="center"/>
              <w:rPr>
                <w:ins w:id="241" w:author="Per Lindell" w:date="2023-02-01T11:06:00Z"/>
                <w:rFonts w:ascii="Arial" w:hAnsi="Arial" w:cs="Arial"/>
                <w:sz w:val="18"/>
                <w:szCs w:val="18"/>
                <w:lang w:val="en-US"/>
              </w:rPr>
            </w:pPr>
            <w:ins w:id="242" w:author="Per Lindell" w:date="2023-02-01T11:20:00Z">
              <w:r w:rsidRPr="00117CE6">
                <w:rPr>
                  <w:rFonts w:ascii="Arial" w:hAnsi="Arial" w:cs="Arial"/>
                  <w:sz w:val="18"/>
                  <w:szCs w:val="18"/>
                  <w:lang w:val="en-US"/>
                </w:rPr>
                <w:t>1785</w:t>
              </w:r>
            </w:ins>
          </w:p>
        </w:tc>
        <w:tc>
          <w:tcPr>
            <w:tcW w:w="937" w:type="dxa"/>
            <w:tcBorders>
              <w:top w:val="single" w:sz="4" w:space="0" w:color="auto"/>
              <w:left w:val="single" w:sz="4" w:space="0" w:color="auto"/>
              <w:bottom w:val="single" w:sz="4" w:space="0" w:color="auto"/>
              <w:right w:val="single" w:sz="4" w:space="0" w:color="auto"/>
            </w:tcBorders>
          </w:tcPr>
          <w:p w14:paraId="2B8FE3CF" w14:textId="0B7608AB" w:rsidR="00282754" w:rsidRDefault="00282754" w:rsidP="00282754">
            <w:pPr>
              <w:keepNext/>
              <w:keepLines/>
              <w:spacing w:after="0"/>
              <w:jc w:val="center"/>
              <w:rPr>
                <w:ins w:id="243" w:author="Per Lindell" w:date="2023-02-01T11:06:00Z"/>
                <w:rFonts w:ascii="Arial" w:hAnsi="Arial" w:cs="Arial"/>
                <w:sz w:val="18"/>
                <w:szCs w:val="18"/>
                <w:lang w:val="en-US"/>
              </w:rPr>
            </w:pPr>
            <w:ins w:id="244" w:author="Per Lindell" w:date="2023-02-01T11:21:00Z">
              <w:r w:rsidRPr="00117CE6">
                <w:rPr>
                  <w:rFonts w:ascii="Arial" w:hAnsi="Arial" w:cs="Arial"/>
                  <w:sz w:val="18"/>
                  <w:szCs w:val="18"/>
                  <w:lang w:val="en-US"/>
                </w:rPr>
                <w:t>1805</w:t>
              </w:r>
            </w:ins>
          </w:p>
        </w:tc>
        <w:tc>
          <w:tcPr>
            <w:tcW w:w="817" w:type="dxa"/>
            <w:tcBorders>
              <w:top w:val="single" w:sz="4" w:space="0" w:color="auto"/>
              <w:left w:val="single" w:sz="4" w:space="0" w:color="auto"/>
              <w:bottom w:val="single" w:sz="4" w:space="0" w:color="auto"/>
              <w:right w:val="single" w:sz="4" w:space="0" w:color="auto"/>
            </w:tcBorders>
          </w:tcPr>
          <w:p w14:paraId="4A23427B" w14:textId="4A374650" w:rsidR="00282754" w:rsidRDefault="00282754" w:rsidP="00282754">
            <w:pPr>
              <w:keepNext/>
              <w:keepLines/>
              <w:spacing w:after="0"/>
              <w:jc w:val="center"/>
              <w:rPr>
                <w:ins w:id="245" w:author="Per Lindell" w:date="2023-02-01T11:06:00Z"/>
                <w:rFonts w:ascii="Arial" w:hAnsi="Arial" w:cs="Arial"/>
                <w:sz w:val="18"/>
                <w:szCs w:val="18"/>
                <w:lang w:val="en-US"/>
              </w:rPr>
            </w:pPr>
            <w:ins w:id="246" w:author="Per Lindell" w:date="2023-02-01T11:21:00Z">
              <w:r w:rsidRPr="00117CE6">
                <w:rPr>
                  <w:rFonts w:ascii="Arial" w:hAnsi="Arial" w:cs="Arial"/>
                  <w:sz w:val="18"/>
                  <w:szCs w:val="18"/>
                  <w:lang w:val="en-US"/>
                </w:rPr>
                <w:t>1880</w:t>
              </w:r>
            </w:ins>
          </w:p>
        </w:tc>
        <w:tc>
          <w:tcPr>
            <w:tcW w:w="900" w:type="dxa"/>
            <w:tcBorders>
              <w:top w:val="single" w:sz="4" w:space="0" w:color="auto"/>
              <w:left w:val="single" w:sz="4" w:space="0" w:color="auto"/>
              <w:bottom w:val="single" w:sz="4" w:space="0" w:color="auto"/>
              <w:right w:val="single" w:sz="4" w:space="0" w:color="auto"/>
            </w:tcBorders>
            <w:noWrap/>
          </w:tcPr>
          <w:p w14:paraId="45BA510F" w14:textId="482FD570" w:rsidR="00282754" w:rsidRDefault="00282754" w:rsidP="00282754">
            <w:pPr>
              <w:keepNext/>
              <w:keepLines/>
              <w:spacing w:after="0"/>
              <w:jc w:val="center"/>
              <w:rPr>
                <w:ins w:id="247" w:author="Per Lindell" w:date="2023-02-01T11:06:00Z"/>
                <w:rFonts w:ascii="Arial" w:hAnsi="Arial" w:cs="Arial"/>
                <w:sz w:val="18"/>
                <w:szCs w:val="18"/>
                <w:lang w:val="en-US"/>
              </w:rPr>
            </w:pPr>
            <w:ins w:id="248" w:author="Per Lindell" w:date="2023-02-01T11:20:00Z">
              <w:r w:rsidRPr="00117CE6">
                <w:rPr>
                  <w:rFonts w:ascii="Arial" w:hAnsi="Arial" w:cs="Arial"/>
                  <w:sz w:val="18"/>
                  <w:szCs w:val="18"/>
                  <w:lang w:val="en-US"/>
                </w:rPr>
                <w:t>3420</w:t>
              </w:r>
            </w:ins>
          </w:p>
        </w:tc>
        <w:tc>
          <w:tcPr>
            <w:tcW w:w="900" w:type="dxa"/>
            <w:tcBorders>
              <w:top w:val="single" w:sz="4" w:space="0" w:color="auto"/>
              <w:left w:val="single" w:sz="4" w:space="0" w:color="auto"/>
              <w:bottom w:val="single" w:sz="4" w:space="0" w:color="auto"/>
              <w:right w:val="single" w:sz="4" w:space="0" w:color="auto"/>
            </w:tcBorders>
            <w:noWrap/>
          </w:tcPr>
          <w:p w14:paraId="17C48744" w14:textId="6E1BFDC1" w:rsidR="00282754" w:rsidRDefault="00282754" w:rsidP="00282754">
            <w:pPr>
              <w:keepNext/>
              <w:keepLines/>
              <w:spacing w:after="0"/>
              <w:jc w:val="center"/>
              <w:rPr>
                <w:ins w:id="249" w:author="Per Lindell" w:date="2023-02-01T11:06:00Z"/>
                <w:rFonts w:ascii="Arial" w:hAnsi="Arial" w:cs="Arial"/>
                <w:sz w:val="18"/>
                <w:szCs w:val="18"/>
                <w:lang w:val="en-US"/>
              </w:rPr>
            </w:pPr>
            <w:ins w:id="250" w:author="Per Lindell" w:date="2023-02-01T11:20:00Z">
              <w:r w:rsidRPr="00117CE6">
                <w:rPr>
                  <w:rFonts w:ascii="Arial" w:hAnsi="Arial" w:cs="Arial"/>
                  <w:sz w:val="18"/>
                  <w:szCs w:val="18"/>
                  <w:lang w:val="en-US"/>
                </w:rPr>
                <w:t>3570</w:t>
              </w:r>
            </w:ins>
          </w:p>
        </w:tc>
        <w:tc>
          <w:tcPr>
            <w:tcW w:w="900" w:type="dxa"/>
            <w:tcBorders>
              <w:top w:val="single" w:sz="4" w:space="0" w:color="auto"/>
              <w:left w:val="single" w:sz="4" w:space="0" w:color="auto"/>
              <w:bottom w:val="single" w:sz="4" w:space="0" w:color="auto"/>
              <w:right w:val="single" w:sz="4" w:space="0" w:color="auto"/>
            </w:tcBorders>
            <w:noWrap/>
          </w:tcPr>
          <w:p w14:paraId="6985F4DF" w14:textId="5DAC69CB" w:rsidR="00282754" w:rsidRDefault="00282754" w:rsidP="00282754">
            <w:pPr>
              <w:keepNext/>
              <w:keepLines/>
              <w:spacing w:after="0"/>
              <w:jc w:val="center"/>
              <w:rPr>
                <w:ins w:id="251" w:author="Per Lindell" w:date="2023-02-01T11:06:00Z"/>
                <w:rFonts w:ascii="Arial" w:hAnsi="Arial" w:cs="Arial"/>
                <w:sz w:val="18"/>
                <w:szCs w:val="18"/>
                <w:lang w:val="en-US"/>
              </w:rPr>
            </w:pPr>
            <w:ins w:id="252" w:author="Per Lindell" w:date="2023-02-01T11:20:00Z">
              <w:r w:rsidRPr="00117CE6">
                <w:rPr>
                  <w:rFonts w:ascii="Arial" w:hAnsi="Arial" w:cs="Arial"/>
                  <w:sz w:val="18"/>
                  <w:szCs w:val="18"/>
                  <w:lang w:val="en-US"/>
                </w:rPr>
                <w:t>5130</w:t>
              </w:r>
            </w:ins>
          </w:p>
        </w:tc>
        <w:tc>
          <w:tcPr>
            <w:tcW w:w="818" w:type="dxa"/>
            <w:tcBorders>
              <w:top w:val="single" w:sz="4" w:space="0" w:color="auto"/>
              <w:left w:val="single" w:sz="4" w:space="0" w:color="auto"/>
              <w:bottom w:val="single" w:sz="4" w:space="0" w:color="auto"/>
              <w:right w:val="single" w:sz="4" w:space="0" w:color="auto"/>
            </w:tcBorders>
            <w:noWrap/>
          </w:tcPr>
          <w:p w14:paraId="530FFF8E" w14:textId="3A638782" w:rsidR="00282754" w:rsidRDefault="00282754" w:rsidP="00282754">
            <w:pPr>
              <w:keepNext/>
              <w:keepLines/>
              <w:spacing w:after="0"/>
              <w:jc w:val="center"/>
              <w:rPr>
                <w:ins w:id="253" w:author="Per Lindell" w:date="2023-02-01T11:06:00Z"/>
                <w:rFonts w:ascii="Arial" w:hAnsi="Arial" w:cs="Arial"/>
                <w:sz w:val="18"/>
                <w:szCs w:val="18"/>
                <w:lang w:val="en-US"/>
              </w:rPr>
            </w:pPr>
            <w:ins w:id="254" w:author="Per Lindell" w:date="2023-02-01T11:20:00Z">
              <w:r w:rsidRPr="00117CE6">
                <w:rPr>
                  <w:rFonts w:ascii="Arial" w:hAnsi="Arial" w:cs="Arial"/>
                  <w:sz w:val="18"/>
                  <w:szCs w:val="18"/>
                  <w:lang w:val="en-US"/>
                </w:rPr>
                <w:t>5355</w:t>
              </w:r>
            </w:ins>
          </w:p>
        </w:tc>
        <w:tc>
          <w:tcPr>
            <w:tcW w:w="736" w:type="dxa"/>
            <w:tcBorders>
              <w:top w:val="single" w:sz="4" w:space="0" w:color="auto"/>
              <w:left w:val="single" w:sz="4" w:space="0" w:color="auto"/>
              <w:bottom w:val="single" w:sz="4" w:space="0" w:color="auto"/>
              <w:right w:val="single" w:sz="4" w:space="0" w:color="auto"/>
            </w:tcBorders>
          </w:tcPr>
          <w:p w14:paraId="27CBBDAF" w14:textId="4D60F877" w:rsidR="00282754" w:rsidRPr="00117CE6" w:rsidRDefault="00282754" w:rsidP="00282754">
            <w:pPr>
              <w:keepNext/>
              <w:keepLines/>
              <w:spacing w:after="0"/>
              <w:jc w:val="center"/>
              <w:rPr>
                <w:ins w:id="255" w:author="Per Lindell" w:date="2023-02-01T11:06:00Z"/>
                <w:rFonts w:ascii="Arial" w:hAnsi="Arial" w:cs="Arial"/>
                <w:sz w:val="18"/>
                <w:szCs w:val="18"/>
                <w:lang w:val="en-US"/>
              </w:rPr>
            </w:pPr>
            <w:ins w:id="256" w:author="Per Lindell" w:date="2023-02-01T11:20:00Z">
              <w:r w:rsidRPr="00117CE6">
                <w:rPr>
                  <w:rFonts w:ascii="Arial" w:hAnsi="Arial" w:cs="Arial"/>
                  <w:sz w:val="18"/>
                  <w:szCs w:val="18"/>
                  <w:lang w:val="en-US"/>
                </w:rPr>
                <w:t>6840</w:t>
              </w:r>
            </w:ins>
          </w:p>
        </w:tc>
        <w:tc>
          <w:tcPr>
            <w:tcW w:w="819" w:type="dxa"/>
            <w:tcBorders>
              <w:top w:val="single" w:sz="4" w:space="0" w:color="auto"/>
              <w:left w:val="single" w:sz="4" w:space="0" w:color="auto"/>
              <w:bottom w:val="single" w:sz="4" w:space="0" w:color="auto"/>
              <w:right w:val="single" w:sz="4" w:space="0" w:color="auto"/>
            </w:tcBorders>
          </w:tcPr>
          <w:p w14:paraId="4E38A6E9" w14:textId="1C28DB27" w:rsidR="00282754" w:rsidRPr="00117CE6" w:rsidRDefault="00282754" w:rsidP="00282754">
            <w:pPr>
              <w:keepNext/>
              <w:keepLines/>
              <w:spacing w:after="0"/>
              <w:jc w:val="center"/>
              <w:rPr>
                <w:ins w:id="257" w:author="Per Lindell" w:date="2023-02-01T11:06:00Z"/>
                <w:rFonts w:ascii="Arial" w:hAnsi="Arial" w:cs="Arial"/>
                <w:sz w:val="18"/>
                <w:szCs w:val="18"/>
                <w:lang w:val="en-US"/>
              </w:rPr>
            </w:pPr>
            <w:ins w:id="258" w:author="Per Lindell" w:date="2023-02-01T11:20:00Z">
              <w:r w:rsidRPr="00117CE6">
                <w:rPr>
                  <w:rFonts w:ascii="Arial" w:hAnsi="Arial" w:cs="Arial"/>
                  <w:sz w:val="18"/>
                  <w:szCs w:val="18"/>
                  <w:lang w:val="en-US"/>
                </w:rPr>
                <w:t>7140</w:t>
              </w:r>
            </w:ins>
          </w:p>
        </w:tc>
      </w:tr>
      <w:tr w:rsidR="0059696F" w14:paraId="09A72A7B" w14:textId="77777777" w:rsidTr="0059696F">
        <w:trPr>
          <w:trHeight w:val="169"/>
          <w:jc w:val="center"/>
          <w:ins w:id="259" w:author="Per Lindell" w:date="2023-02-01T11:0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7A0077B" w14:textId="0FAB8F17" w:rsidR="0059696F" w:rsidRDefault="0059696F" w:rsidP="0059696F">
            <w:pPr>
              <w:keepNext/>
              <w:keepLines/>
              <w:spacing w:after="0"/>
              <w:jc w:val="center"/>
              <w:rPr>
                <w:ins w:id="260" w:author="Per Lindell" w:date="2023-02-01T11:06:00Z"/>
                <w:rFonts w:ascii="Arial" w:hAnsi="Arial" w:cs="Arial"/>
                <w:sz w:val="18"/>
                <w:szCs w:val="18"/>
                <w:lang w:val="en-US"/>
              </w:rPr>
            </w:pPr>
            <w:ins w:id="261" w:author="Per Lindell" w:date="2023-02-01T11:16:00Z">
              <w:r>
                <w:rPr>
                  <w:rFonts w:ascii="Arial" w:hAnsi="Arial" w:cs="Arial"/>
                  <w:sz w:val="18"/>
                  <w:szCs w:val="18"/>
                  <w:lang w:val="en-US"/>
                </w:rPr>
                <w:t>67</w:t>
              </w:r>
            </w:ins>
          </w:p>
        </w:tc>
        <w:tc>
          <w:tcPr>
            <w:tcW w:w="760" w:type="dxa"/>
            <w:tcBorders>
              <w:top w:val="single" w:sz="4" w:space="0" w:color="auto"/>
              <w:left w:val="single" w:sz="4" w:space="0" w:color="auto"/>
              <w:bottom w:val="single" w:sz="4" w:space="0" w:color="auto"/>
              <w:right w:val="single" w:sz="4" w:space="0" w:color="auto"/>
            </w:tcBorders>
            <w:noWrap/>
            <w:hideMark/>
          </w:tcPr>
          <w:p w14:paraId="414BCFA0" w14:textId="342CD531" w:rsidR="0059696F" w:rsidRDefault="0059696F" w:rsidP="0059696F">
            <w:pPr>
              <w:keepNext/>
              <w:keepLines/>
              <w:spacing w:after="0"/>
              <w:jc w:val="center"/>
              <w:rPr>
                <w:ins w:id="262" w:author="Per Lindell" w:date="2023-02-01T11:06:00Z"/>
                <w:rFonts w:ascii="Arial" w:hAnsi="Arial" w:cs="Arial"/>
                <w:sz w:val="18"/>
                <w:szCs w:val="18"/>
                <w:lang w:val="en-US"/>
              </w:rPr>
            </w:pPr>
            <w:ins w:id="263" w:author="Per Lindell" w:date="2023-02-01T11:18:00Z">
              <w:r>
                <w:rPr>
                  <w:rFonts w:ascii="Arial" w:hAnsi="Arial" w:cs="Arial"/>
                  <w:sz w:val="18"/>
                  <w:szCs w:val="18"/>
                  <w:lang w:val="en-US"/>
                </w:rPr>
                <w:t>N/A</w:t>
              </w:r>
            </w:ins>
          </w:p>
        </w:tc>
        <w:tc>
          <w:tcPr>
            <w:tcW w:w="780" w:type="dxa"/>
            <w:tcBorders>
              <w:top w:val="single" w:sz="4" w:space="0" w:color="auto"/>
              <w:left w:val="single" w:sz="4" w:space="0" w:color="auto"/>
              <w:bottom w:val="single" w:sz="4" w:space="0" w:color="auto"/>
              <w:right w:val="single" w:sz="4" w:space="0" w:color="auto"/>
            </w:tcBorders>
            <w:noWrap/>
            <w:hideMark/>
          </w:tcPr>
          <w:p w14:paraId="14691414" w14:textId="6BD3B3A5" w:rsidR="0059696F" w:rsidRDefault="0059696F" w:rsidP="0059696F">
            <w:pPr>
              <w:keepNext/>
              <w:keepLines/>
              <w:spacing w:after="0"/>
              <w:jc w:val="center"/>
              <w:rPr>
                <w:ins w:id="264" w:author="Per Lindell" w:date="2023-02-01T11:06:00Z"/>
                <w:rFonts w:ascii="Arial" w:hAnsi="Arial" w:cs="Arial"/>
                <w:sz w:val="18"/>
                <w:szCs w:val="18"/>
                <w:lang w:val="en-US"/>
              </w:rPr>
            </w:pPr>
            <w:ins w:id="265" w:author="Per Lindell" w:date="2023-02-01T11:18:00Z">
              <w:r>
                <w:rPr>
                  <w:rFonts w:ascii="Arial" w:hAnsi="Arial" w:cs="Arial"/>
                  <w:sz w:val="18"/>
                  <w:szCs w:val="18"/>
                  <w:lang w:val="en-US"/>
                </w:rPr>
                <w:t>N/A</w:t>
              </w:r>
            </w:ins>
          </w:p>
        </w:tc>
        <w:tc>
          <w:tcPr>
            <w:tcW w:w="937" w:type="dxa"/>
            <w:tcBorders>
              <w:top w:val="single" w:sz="4" w:space="0" w:color="auto"/>
              <w:left w:val="single" w:sz="4" w:space="0" w:color="auto"/>
              <w:bottom w:val="single" w:sz="4" w:space="0" w:color="auto"/>
              <w:right w:val="single" w:sz="4" w:space="0" w:color="auto"/>
            </w:tcBorders>
          </w:tcPr>
          <w:p w14:paraId="1E340CC6" w14:textId="339FB35C" w:rsidR="0059696F" w:rsidRPr="00117CE6" w:rsidRDefault="0059696F" w:rsidP="0059696F">
            <w:pPr>
              <w:keepNext/>
              <w:keepLines/>
              <w:spacing w:after="0"/>
              <w:jc w:val="center"/>
              <w:rPr>
                <w:ins w:id="266" w:author="Per Lindell" w:date="2023-02-01T11:06:00Z"/>
                <w:rFonts w:ascii="Arial" w:hAnsi="Arial" w:cs="Arial"/>
                <w:sz w:val="18"/>
                <w:szCs w:val="18"/>
                <w:lang w:val="en-US"/>
              </w:rPr>
            </w:pPr>
            <w:ins w:id="267" w:author="Per Lindell" w:date="2023-02-01T11:18:00Z">
              <w:r>
                <w:rPr>
                  <w:rFonts w:ascii="Arial" w:hAnsi="Arial" w:cs="Arial"/>
                  <w:sz w:val="18"/>
                  <w:szCs w:val="18"/>
                  <w:lang w:val="en-US"/>
                </w:rPr>
                <w:t>738</w:t>
              </w:r>
            </w:ins>
          </w:p>
        </w:tc>
        <w:tc>
          <w:tcPr>
            <w:tcW w:w="817" w:type="dxa"/>
            <w:tcBorders>
              <w:top w:val="single" w:sz="4" w:space="0" w:color="auto"/>
              <w:left w:val="single" w:sz="4" w:space="0" w:color="auto"/>
              <w:bottom w:val="single" w:sz="4" w:space="0" w:color="auto"/>
              <w:right w:val="single" w:sz="4" w:space="0" w:color="auto"/>
            </w:tcBorders>
          </w:tcPr>
          <w:p w14:paraId="4DDAC2AC" w14:textId="10B091FD" w:rsidR="0059696F" w:rsidRPr="00117CE6" w:rsidRDefault="0059696F" w:rsidP="0059696F">
            <w:pPr>
              <w:keepNext/>
              <w:keepLines/>
              <w:spacing w:after="0"/>
              <w:jc w:val="center"/>
              <w:rPr>
                <w:ins w:id="268" w:author="Per Lindell" w:date="2023-02-01T11:06:00Z"/>
                <w:rFonts w:ascii="Arial" w:hAnsi="Arial" w:cs="Arial"/>
                <w:sz w:val="18"/>
                <w:szCs w:val="18"/>
                <w:lang w:val="en-US"/>
              </w:rPr>
            </w:pPr>
            <w:ins w:id="269" w:author="Per Lindell" w:date="2023-02-01T11:18:00Z">
              <w:r>
                <w:rPr>
                  <w:rFonts w:ascii="Arial" w:hAnsi="Arial" w:cs="Arial"/>
                  <w:sz w:val="18"/>
                  <w:szCs w:val="18"/>
                  <w:lang w:val="en-US"/>
                </w:rPr>
                <w:t>758</w:t>
              </w:r>
            </w:ins>
          </w:p>
        </w:tc>
        <w:tc>
          <w:tcPr>
            <w:tcW w:w="900" w:type="dxa"/>
            <w:tcBorders>
              <w:top w:val="single" w:sz="4" w:space="0" w:color="auto"/>
              <w:left w:val="single" w:sz="4" w:space="0" w:color="auto"/>
              <w:bottom w:val="single" w:sz="4" w:space="0" w:color="auto"/>
              <w:right w:val="single" w:sz="4" w:space="0" w:color="auto"/>
            </w:tcBorders>
            <w:noWrap/>
          </w:tcPr>
          <w:p w14:paraId="5C6B29E8" w14:textId="60DD47E9" w:rsidR="0059696F" w:rsidRDefault="0059696F" w:rsidP="0059696F">
            <w:pPr>
              <w:keepNext/>
              <w:keepLines/>
              <w:spacing w:after="0"/>
              <w:jc w:val="center"/>
              <w:rPr>
                <w:ins w:id="270" w:author="Per Lindell" w:date="2023-02-01T11:06:00Z"/>
                <w:rFonts w:ascii="Arial" w:hAnsi="Arial" w:cs="Arial"/>
                <w:sz w:val="18"/>
                <w:szCs w:val="18"/>
                <w:lang w:val="en-US"/>
              </w:rPr>
            </w:pPr>
            <w:ins w:id="271" w:author="Per Lindell" w:date="2023-02-01T11:18:00Z">
              <w:r>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noWrap/>
          </w:tcPr>
          <w:p w14:paraId="163398ED" w14:textId="241CADE8" w:rsidR="0059696F" w:rsidRDefault="0059696F" w:rsidP="0059696F">
            <w:pPr>
              <w:keepNext/>
              <w:keepLines/>
              <w:spacing w:after="0"/>
              <w:jc w:val="center"/>
              <w:rPr>
                <w:ins w:id="272" w:author="Per Lindell" w:date="2023-02-01T11:06:00Z"/>
                <w:rFonts w:ascii="Arial" w:hAnsi="Arial" w:cs="Arial"/>
                <w:sz w:val="18"/>
                <w:szCs w:val="18"/>
                <w:lang w:val="en-US"/>
              </w:rPr>
            </w:pPr>
            <w:ins w:id="273" w:author="Per Lindell" w:date="2023-02-01T11:18:00Z">
              <w:r>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noWrap/>
          </w:tcPr>
          <w:p w14:paraId="547E884C" w14:textId="7B486536" w:rsidR="0059696F" w:rsidRDefault="0059696F" w:rsidP="0059696F">
            <w:pPr>
              <w:keepNext/>
              <w:keepLines/>
              <w:spacing w:after="0"/>
              <w:jc w:val="center"/>
              <w:rPr>
                <w:ins w:id="274" w:author="Per Lindell" w:date="2023-02-01T11:06:00Z"/>
                <w:rFonts w:ascii="Arial" w:hAnsi="Arial" w:cs="Arial"/>
                <w:sz w:val="18"/>
                <w:szCs w:val="18"/>
                <w:lang w:val="en-US"/>
              </w:rPr>
            </w:pPr>
            <w:ins w:id="275" w:author="Per Lindell" w:date="2023-02-01T11:18:00Z">
              <w:r>
                <w:rPr>
                  <w:rFonts w:ascii="Arial" w:hAnsi="Arial" w:cs="Arial"/>
                  <w:sz w:val="18"/>
                  <w:szCs w:val="18"/>
                  <w:lang w:val="en-US"/>
                </w:rPr>
                <w:t>N/A</w:t>
              </w:r>
            </w:ins>
          </w:p>
        </w:tc>
        <w:tc>
          <w:tcPr>
            <w:tcW w:w="818" w:type="dxa"/>
            <w:tcBorders>
              <w:top w:val="single" w:sz="4" w:space="0" w:color="auto"/>
              <w:left w:val="single" w:sz="4" w:space="0" w:color="auto"/>
              <w:bottom w:val="single" w:sz="4" w:space="0" w:color="auto"/>
              <w:right w:val="single" w:sz="4" w:space="0" w:color="auto"/>
            </w:tcBorders>
            <w:noWrap/>
          </w:tcPr>
          <w:p w14:paraId="153FC166" w14:textId="235FB0D8" w:rsidR="0059696F" w:rsidRDefault="0059696F" w:rsidP="0059696F">
            <w:pPr>
              <w:keepNext/>
              <w:keepLines/>
              <w:spacing w:after="0"/>
              <w:jc w:val="center"/>
              <w:rPr>
                <w:ins w:id="276" w:author="Per Lindell" w:date="2023-02-01T11:06:00Z"/>
                <w:rFonts w:ascii="Arial" w:hAnsi="Arial" w:cs="Arial"/>
                <w:sz w:val="18"/>
                <w:szCs w:val="18"/>
                <w:lang w:val="en-US"/>
              </w:rPr>
            </w:pPr>
            <w:ins w:id="277" w:author="Per Lindell" w:date="2023-02-01T11:18:00Z">
              <w:r>
                <w:rPr>
                  <w:rFonts w:ascii="Arial" w:hAnsi="Arial" w:cs="Arial"/>
                  <w:sz w:val="18"/>
                  <w:szCs w:val="18"/>
                  <w:lang w:val="en-US"/>
                </w:rPr>
                <w:t>N/A</w:t>
              </w:r>
            </w:ins>
          </w:p>
        </w:tc>
        <w:tc>
          <w:tcPr>
            <w:tcW w:w="736" w:type="dxa"/>
            <w:tcBorders>
              <w:top w:val="single" w:sz="4" w:space="0" w:color="auto"/>
              <w:left w:val="single" w:sz="4" w:space="0" w:color="auto"/>
              <w:bottom w:val="single" w:sz="4" w:space="0" w:color="auto"/>
              <w:right w:val="single" w:sz="4" w:space="0" w:color="auto"/>
            </w:tcBorders>
          </w:tcPr>
          <w:p w14:paraId="49EB2E36" w14:textId="29101B6C" w:rsidR="0059696F" w:rsidRPr="00117CE6" w:rsidRDefault="0059696F" w:rsidP="0059696F">
            <w:pPr>
              <w:keepNext/>
              <w:keepLines/>
              <w:spacing w:after="0"/>
              <w:jc w:val="center"/>
              <w:rPr>
                <w:ins w:id="278" w:author="Per Lindell" w:date="2023-02-01T11:06:00Z"/>
                <w:rFonts w:ascii="Arial" w:hAnsi="Arial" w:cs="Arial"/>
                <w:sz w:val="18"/>
                <w:szCs w:val="18"/>
                <w:lang w:val="en-US"/>
              </w:rPr>
            </w:pPr>
            <w:ins w:id="279" w:author="Per Lindell" w:date="2023-02-01T11:18:00Z">
              <w:r>
                <w:rPr>
                  <w:rFonts w:ascii="Arial" w:hAnsi="Arial" w:cs="Arial"/>
                  <w:sz w:val="18"/>
                  <w:szCs w:val="18"/>
                  <w:lang w:val="en-US"/>
                </w:rPr>
                <w:t>N/A</w:t>
              </w:r>
            </w:ins>
          </w:p>
        </w:tc>
        <w:tc>
          <w:tcPr>
            <w:tcW w:w="819" w:type="dxa"/>
            <w:tcBorders>
              <w:top w:val="single" w:sz="4" w:space="0" w:color="auto"/>
              <w:left w:val="single" w:sz="4" w:space="0" w:color="auto"/>
              <w:bottom w:val="single" w:sz="4" w:space="0" w:color="auto"/>
              <w:right w:val="single" w:sz="4" w:space="0" w:color="auto"/>
            </w:tcBorders>
          </w:tcPr>
          <w:p w14:paraId="5E58A462" w14:textId="69F8C69D" w:rsidR="0059696F" w:rsidRPr="00117CE6" w:rsidRDefault="0059696F" w:rsidP="0059696F">
            <w:pPr>
              <w:keepNext/>
              <w:keepLines/>
              <w:spacing w:after="0"/>
              <w:jc w:val="center"/>
              <w:rPr>
                <w:ins w:id="280" w:author="Per Lindell" w:date="2023-02-01T11:06:00Z"/>
                <w:rFonts w:ascii="Arial" w:hAnsi="Arial" w:cs="Arial"/>
                <w:sz w:val="18"/>
                <w:szCs w:val="18"/>
                <w:lang w:val="en-US"/>
              </w:rPr>
            </w:pPr>
            <w:ins w:id="281" w:author="Per Lindell" w:date="2023-02-01T11:18:00Z">
              <w:r>
                <w:rPr>
                  <w:rFonts w:ascii="Arial" w:hAnsi="Arial" w:cs="Arial"/>
                  <w:sz w:val="18"/>
                  <w:szCs w:val="18"/>
                  <w:lang w:val="en-US"/>
                </w:rPr>
                <w:t>N/A</w:t>
              </w:r>
            </w:ins>
          </w:p>
        </w:tc>
      </w:tr>
    </w:tbl>
    <w:p w14:paraId="6D157338" w14:textId="77777777" w:rsidR="0020589C" w:rsidRDefault="0020589C" w:rsidP="0020589C">
      <w:pPr>
        <w:pStyle w:val="Guidance"/>
        <w:rPr>
          <w:ins w:id="282" w:author="Per Lindell" w:date="2023-02-01T11:06:00Z"/>
        </w:rPr>
      </w:pPr>
    </w:p>
    <w:p w14:paraId="6AF21092" w14:textId="02CAE932" w:rsidR="0020589C" w:rsidRDefault="0020589C" w:rsidP="0020589C">
      <w:pPr>
        <w:overflowPunct w:val="0"/>
        <w:autoSpaceDE w:val="0"/>
        <w:autoSpaceDN w:val="0"/>
        <w:adjustRightInd w:val="0"/>
        <w:jc w:val="center"/>
        <w:textAlignment w:val="baseline"/>
        <w:rPr>
          <w:ins w:id="283" w:author="Per Lindell" w:date="2023-02-01T11:06:00Z"/>
          <w:rFonts w:ascii="Arial" w:hAnsi="Arial" w:cs="Arial"/>
          <w:b/>
          <w:bCs/>
          <w:lang w:eastAsia="zh-CN"/>
        </w:rPr>
      </w:pPr>
      <w:ins w:id="284" w:author="Per Lindell" w:date="2023-02-01T11:06:00Z">
        <w:r>
          <w:rPr>
            <w:rFonts w:ascii="Arial" w:hAnsi="Arial" w:cs="Arial"/>
            <w:b/>
            <w:bCs/>
            <w:lang w:eastAsia="zh-CN"/>
          </w:rPr>
          <w:t xml:space="preserve">Table </w:t>
        </w:r>
      </w:ins>
      <w:ins w:id="285" w:author="Per Lindell" w:date="2023-02-01T12:05:00Z">
        <w:r w:rsidR="006034E1">
          <w:rPr>
            <w:rFonts w:ascii="Arial" w:hAnsi="Arial" w:cs="Arial"/>
            <w:b/>
            <w:bCs/>
            <w:lang w:eastAsia="zh-CN"/>
          </w:rPr>
          <w:t>5.2.x</w:t>
        </w:r>
      </w:ins>
      <w:ins w:id="286" w:author="Per Lindell" w:date="2023-02-01T11:06:00Z">
        <w:r>
          <w:rPr>
            <w:rFonts w:ascii="Arial" w:hAnsi="Arial" w:cs="Arial"/>
            <w:b/>
            <w:bCs/>
            <w:lang w:eastAsia="zh-CN"/>
          </w:rPr>
          <w:t>.2-</w:t>
        </w:r>
        <w:r>
          <w:rPr>
            <w:rFonts w:ascii="Arial" w:hAnsi="Arial" w:cs="Arial" w:hint="eastAsia"/>
            <w:b/>
            <w:bCs/>
            <w:lang w:eastAsia="ja-JP"/>
          </w:rPr>
          <w:t>2</w:t>
        </w:r>
        <w:r>
          <w:rPr>
            <w:rFonts w:ascii="Arial" w:hAnsi="Arial" w:cs="Arial"/>
            <w:b/>
            <w:bCs/>
            <w:lang w:eastAsia="zh-CN"/>
          </w:rPr>
          <w:t xml:space="preserve">: Impact of UL/DL Harmonic </w:t>
        </w:r>
        <w:r>
          <w:rPr>
            <w:rFonts w:ascii="Arial"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20589C" w14:paraId="5A91BF9B" w14:textId="77777777" w:rsidTr="00453473">
        <w:trPr>
          <w:trHeight w:val="249"/>
          <w:jc w:val="center"/>
          <w:ins w:id="287" w:author="Per Lindell" w:date="2023-02-01T11:06:00Z"/>
        </w:trPr>
        <w:tc>
          <w:tcPr>
            <w:tcW w:w="662" w:type="dxa"/>
            <w:tcBorders>
              <w:top w:val="single" w:sz="4" w:space="0" w:color="auto"/>
              <w:left w:val="single" w:sz="4" w:space="0" w:color="auto"/>
              <w:bottom w:val="single" w:sz="4" w:space="0" w:color="auto"/>
              <w:right w:val="single" w:sz="4" w:space="0" w:color="auto"/>
            </w:tcBorders>
            <w:vAlign w:val="center"/>
          </w:tcPr>
          <w:p w14:paraId="63729A29" w14:textId="77777777" w:rsidR="0020589C" w:rsidRDefault="0020589C" w:rsidP="00453473">
            <w:pPr>
              <w:keepNext/>
              <w:keepLines/>
              <w:spacing w:after="0"/>
              <w:jc w:val="center"/>
              <w:rPr>
                <w:ins w:id="288" w:author="Per Lindell" w:date="2023-02-01T11:06: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E91111A" w14:textId="77777777" w:rsidR="0020589C" w:rsidRDefault="0020589C" w:rsidP="00453473">
            <w:pPr>
              <w:keepNext/>
              <w:keepLines/>
              <w:spacing w:after="0"/>
              <w:jc w:val="center"/>
              <w:rPr>
                <w:ins w:id="289" w:author="Per Lindell" w:date="2023-02-01T11:06: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E49F619" w14:textId="77777777" w:rsidR="0020589C" w:rsidRDefault="0020589C" w:rsidP="00453473">
            <w:pPr>
              <w:keepNext/>
              <w:keepLines/>
              <w:spacing w:after="0"/>
              <w:jc w:val="center"/>
              <w:rPr>
                <w:ins w:id="290" w:author="Per Lindell" w:date="2023-02-01T11:06: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6730D40" w14:textId="77777777" w:rsidR="0020589C" w:rsidRDefault="0020589C" w:rsidP="00453473">
            <w:pPr>
              <w:keepNext/>
              <w:keepLines/>
              <w:spacing w:after="0"/>
              <w:jc w:val="center"/>
              <w:rPr>
                <w:ins w:id="291" w:author="Per Lindell" w:date="2023-02-01T11:06: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6D026DF" w14:textId="77777777" w:rsidR="0020589C" w:rsidRDefault="0020589C" w:rsidP="00453473">
            <w:pPr>
              <w:keepNext/>
              <w:keepLines/>
              <w:spacing w:after="0"/>
              <w:jc w:val="center"/>
              <w:rPr>
                <w:ins w:id="292" w:author="Per Lindell" w:date="2023-02-01T11:06: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A6FEB97" w14:textId="77777777" w:rsidR="0020589C" w:rsidRDefault="0020589C" w:rsidP="00453473">
            <w:pPr>
              <w:keepNext/>
              <w:keepLines/>
              <w:spacing w:after="0"/>
              <w:jc w:val="center"/>
              <w:rPr>
                <w:ins w:id="293" w:author="Per Lindell" w:date="2023-02-01T11:06:00Z"/>
                <w:rFonts w:ascii="Arial" w:hAnsi="Arial"/>
                <w:b/>
                <w:sz w:val="18"/>
                <w:lang w:val="en-US" w:eastAsia="ja-JP"/>
              </w:rPr>
            </w:pPr>
            <w:ins w:id="294" w:author="Per Lindell" w:date="2023-02-01T11:06: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2ADCAA2" w14:textId="77777777" w:rsidR="0020589C" w:rsidRDefault="0020589C" w:rsidP="00453473">
            <w:pPr>
              <w:keepNext/>
              <w:keepLines/>
              <w:spacing w:after="0"/>
              <w:jc w:val="center"/>
              <w:rPr>
                <w:ins w:id="295" w:author="Per Lindell" w:date="2023-02-01T11:06:00Z"/>
                <w:rFonts w:ascii="Arial" w:hAnsi="Arial"/>
                <w:sz w:val="18"/>
                <w:lang w:val="en-US" w:eastAsia="ja-JP"/>
              </w:rPr>
            </w:pPr>
            <w:ins w:id="296" w:author="Per Lindell" w:date="2023-02-01T11:06: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0438D55" w14:textId="77777777" w:rsidR="0020589C" w:rsidRPr="00754339" w:rsidRDefault="0020589C" w:rsidP="00453473">
            <w:pPr>
              <w:keepNext/>
              <w:keepLines/>
              <w:spacing w:after="0"/>
              <w:jc w:val="center"/>
              <w:rPr>
                <w:ins w:id="297" w:author="Per Lindell" w:date="2023-02-01T11:06:00Z"/>
                <w:rFonts w:ascii="Arial" w:hAnsi="Arial"/>
                <w:b/>
                <w:sz w:val="18"/>
                <w:lang w:val="en-US" w:eastAsia="ja-JP"/>
              </w:rPr>
            </w:pPr>
            <w:ins w:id="298" w:author="Per Lindell" w:date="2023-02-01T11:06:00Z">
              <w:r>
                <w:rPr>
                  <w:rFonts w:ascii="Arial" w:hAnsi="Arial"/>
                  <w:b/>
                  <w:sz w:val="18"/>
                  <w:lang w:val="en-US" w:eastAsia="ja-JP"/>
                </w:rPr>
                <w:t>4th Harmonic</w:t>
              </w:r>
            </w:ins>
          </w:p>
        </w:tc>
      </w:tr>
      <w:tr w:rsidR="0020589C" w14:paraId="65415706" w14:textId="77777777" w:rsidTr="00453473">
        <w:trPr>
          <w:trHeight w:val="417"/>
          <w:jc w:val="center"/>
          <w:ins w:id="299" w:author="Per Lindell" w:date="2023-02-01T11:06:00Z"/>
        </w:trPr>
        <w:tc>
          <w:tcPr>
            <w:tcW w:w="662" w:type="dxa"/>
            <w:tcBorders>
              <w:top w:val="single" w:sz="4" w:space="0" w:color="auto"/>
              <w:left w:val="single" w:sz="4" w:space="0" w:color="auto"/>
              <w:bottom w:val="single" w:sz="4" w:space="0" w:color="auto"/>
              <w:right w:val="single" w:sz="4" w:space="0" w:color="auto"/>
            </w:tcBorders>
            <w:vAlign w:val="center"/>
            <w:hideMark/>
          </w:tcPr>
          <w:p w14:paraId="24709353" w14:textId="77777777" w:rsidR="0020589C" w:rsidRDefault="0020589C" w:rsidP="00453473">
            <w:pPr>
              <w:keepNext/>
              <w:keepLines/>
              <w:spacing w:after="0"/>
              <w:jc w:val="center"/>
              <w:rPr>
                <w:ins w:id="300" w:author="Per Lindell" w:date="2023-02-01T11:06:00Z"/>
                <w:rFonts w:ascii="Arial" w:hAnsi="Arial"/>
                <w:b/>
                <w:sz w:val="18"/>
                <w:lang w:val="en-US" w:eastAsia="ja-JP"/>
              </w:rPr>
            </w:pPr>
            <w:ins w:id="301" w:author="Per Lindell" w:date="2023-02-01T11:06: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DD08DDA" w14:textId="77777777" w:rsidR="0020589C" w:rsidRDefault="0020589C" w:rsidP="00453473">
            <w:pPr>
              <w:keepNext/>
              <w:keepLines/>
              <w:spacing w:after="0"/>
              <w:jc w:val="center"/>
              <w:rPr>
                <w:ins w:id="302" w:author="Per Lindell" w:date="2023-02-01T11:06:00Z"/>
                <w:rFonts w:ascii="Arial" w:hAnsi="Arial"/>
                <w:b/>
                <w:sz w:val="18"/>
                <w:lang w:val="en-US" w:eastAsia="ja-JP"/>
              </w:rPr>
            </w:pPr>
            <w:ins w:id="303" w:author="Per Lindell" w:date="2023-02-01T11:06: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4DEAE9A" w14:textId="77777777" w:rsidR="0020589C" w:rsidRDefault="0020589C" w:rsidP="00453473">
            <w:pPr>
              <w:pStyle w:val="TAH"/>
              <w:rPr>
                <w:ins w:id="304" w:author="Per Lindell" w:date="2023-02-01T11:06:00Z"/>
                <w:lang w:eastAsia="ja-JP"/>
              </w:rPr>
            </w:pPr>
            <w:ins w:id="305" w:author="Per Lindell" w:date="2023-02-01T11:06: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DDD0B95" w14:textId="77777777" w:rsidR="0020589C" w:rsidRDefault="0020589C" w:rsidP="00453473">
            <w:pPr>
              <w:pStyle w:val="TAH"/>
              <w:rPr>
                <w:ins w:id="306" w:author="Per Lindell" w:date="2023-02-01T11:06:00Z"/>
                <w:lang w:eastAsia="ja-JP"/>
              </w:rPr>
            </w:pPr>
            <w:ins w:id="307" w:author="Per Lindell" w:date="2023-02-01T11:06: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4123176" w14:textId="77777777" w:rsidR="0020589C" w:rsidRDefault="0020589C" w:rsidP="00453473">
            <w:pPr>
              <w:pStyle w:val="TAH"/>
              <w:rPr>
                <w:ins w:id="308" w:author="Per Lindell" w:date="2023-02-01T11:06:00Z"/>
                <w:lang w:eastAsia="ja-JP"/>
              </w:rPr>
            </w:pPr>
            <w:ins w:id="309" w:author="Per Lindell" w:date="2023-02-01T11:0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9007002" w14:textId="77777777" w:rsidR="0020589C" w:rsidRDefault="0020589C" w:rsidP="00453473">
            <w:pPr>
              <w:pStyle w:val="TAH"/>
              <w:rPr>
                <w:ins w:id="310" w:author="Per Lindell" w:date="2023-02-01T11:06:00Z"/>
                <w:lang w:eastAsia="ja-JP"/>
              </w:rPr>
            </w:pPr>
            <w:ins w:id="311" w:author="Per Lindell" w:date="2023-02-01T11:06: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0D5C509" w14:textId="77777777" w:rsidR="0020589C" w:rsidRDefault="0020589C" w:rsidP="00453473">
            <w:pPr>
              <w:pStyle w:val="TAH"/>
              <w:rPr>
                <w:ins w:id="312" w:author="Per Lindell" w:date="2023-02-01T11:06:00Z"/>
                <w:lang w:eastAsia="ja-JP"/>
              </w:rPr>
            </w:pPr>
            <w:ins w:id="313" w:author="Per Lindell" w:date="2023-02-01T11:0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F4A89B" w14:textId="77777777" w:rsidR="0020589C" w:rsidRDefault="0020589C" w:rsidP="00453473">
            <w:pPr>
              <w:pStyle w:val="TAH"/>
              <w:rPr>
                <w:ins w:id="314" w:author="Per Lindell" w:date="2023-02-01T11:06:00Z"/>
                <w:lang w:eastAsia="ja-JP"/>
              </w:rPr>
            </w:pPr>
            <w:ins w:id="315" w:author="Per Lindell" w:date="2023-02-01T11:06: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BF5474F" w14:textId="77777777" w:rsidR="0020589C" w:rsidRDefault="0020589C" w:rsidP="00453473">
            <w:pPr>
              <w:pStyle w:val="TAH"/>
              <w:rPr>
                <w:ins w:id="316" w:author="Per Lindell" w:date="2023-02-01T11:06:00Z"/>
                <w:lang w:eastAsia="ja-JP"/>
              </w:rPr>
            </w:pPr>
            <w:ins w:id="317" w:author="Per Lindell" w:date="2023-02-01T11:06: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BBD650F" w14:textId="77777777" w:rsidR="0020589C" w:rsidRDefault="0020589C" w:rsidP="00453473">
            <w:pPr>
              <w:pStyle w:val="TAH"/>
              <w:rPr>
                <w:ins w:id="318" w:author="Per Lindell" w:date="2023-02-01T11:06:00Z"/>
                <w:lang w:eastAsia="ja-JP"/>
              </w:rPr>
            </w:pPr>
            <w:ins w:id="319" w:author="Per Lindell" w:date="2023-02-01T11:06: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BDAD59B" w14:textId="77777777" w:rsidR="0020589C" w:rsidRDefault="0020589C" w:rsidP="00453473">
            <w:pPr>
              <w:pStyle w:val="TAH"/>
              <w:rPr>
                <w:ins w:id="320" w:author="Per Lindell" w:date="2023-02-01T11:06:00Z"/>
                <w:lang w:eastAsia="ja-JP"/>
              </w:rPr>
            </w:pPr>
            <w:ins w:id="321" w:author="Per Lindell" w:date="2023-02-01T11:06:00Z">
              <w:r>
                <w:rPr>
                  <w:lang w:eastAsia="ja-JP"/>
                </w:rPr>
                <w:t>DL High Band Edge</w:t>
              </w:r>
            </w:ins>
          </w:p>
        </w:tc>
      </w:tr>
      <w:tr w:rsidR="00117CE6" w14:paraId="117E6463" w14:textId="77777777" w:rsidTr="00117CE6">
        <w:trPr>
          <w:trHeight w:val="249"/>
          <w:jc w:val="center"/>
          <w:ins w:id="322" w:author="Per Lindell" w:date="2023-02-01T11:0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B47878" w14:textId="24B1E85F" w:rsidR="00117CE6" w:rsidRDefault="00117CE6" w:rsidP="00117CE6">
            <w:pPr>
              <w:keepNext/>
              <w:keepLines/>
              <w:spacing w:after="0"/>
              <w:jc w:val="center"/>
              <w:rPr>
                <w:ins w:id="323" w:author="Per Lindell" w:date="2023-02-01T11:06:00Z"/>
                <w:rFonts w:ascii="Arial" w:hAnsi="Arial" w:cs="Arial"/>
                <w:sz w:val="18"/>
                <w:szCs w:val="18"/>
                <w:lang w:val="en-US"/>
              </w:rPr>
            </w:pPr>
            <w:ins w:id="324" w:author="Per Lindell" w:date="2023-02-01T11:16:00Z">
              <w:r>
                <w:rPr>
                  <w:rFonts w:ascii="Arial" w:hAnsi="Arial" w:cs="Arial"/>
                  <w:sz w:val="18"/>
                  <w:szCs w:val="18"/>
                  <w:lang w:val="en-US"/>
                </w:rPr>
                <w:t>3</w:t>
              </w:r>
            </w:ins>
          </w:p>
        </w:tc>
        <w:tc>
          <w:tcPr>
            <w:tcW w:w="760" w:type="dxa"/>
            <w:tcBorders>
              <w:top w:val="single" w:sz="4" w:space="0" w:color="auto"/>
              <w:left w:val="single" w:sz="4" w:space="0" w:color="auto"/>
              <w:bottom w:val="single" w:sz="4" w:space="0" w:color="auto"/>
              <w:right w:val="single" w:sz="4" w:space="0" w:color="auto"/>
            </w:tcBorders>
            <w:noWrap/>
          </w:tcPr>
          <w:p w14:paraId="247E4DAA" w14:textId="3B3FBE4F" w:rsidR="00117CE6" w:rsidRDefault="00117CE6" w:rsidP="00117CE6">
            <w:pPr>
              <w:keepNext/>
              <w:keepLines/>
              <w:spacing w:after="0"/>
              <w:jc w:val="center"/>
              <w:rPr>
                <w:ins w:id="325" w:author="Per Lindell" w:date="2023-02-01T11:06:00Z"/>
                <w:rFonts w:ascii="Arial" w:hAnsi="Arial" w:cs="Arial"/>
                <w:sz w:val="18"/>
                <w:szCs w:val="18"/>
                <w:lang w:val="en-US"/>
              </w:rPr>
            </w:pPr>
            <w:ins w:id="326" w:author="Per Lindell" w:date="2023-02-01T11:21:00Z">
              <w:r w:rsidRPr="00117CE6">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noWrap/>
          </w:tcPr>
          <w:p w14:paraId="1C7643D5" w14:textId="1774BCC3" w:rsidR="00117CE6" w:rsidRDefault="00117CE6" w:rsidP="00117CE6">
            <w:pPr>
              <w:keepNext/>
              <w:keepLines/>
              <w:spacing w:after="0"/>
              <w:jc w:val="center"/>
              <w:rPr>
                <w:ins w:id="327" w:author="Per Lindell" w:date="2023-02-01T11:06:00Z"/>
                <w:rFonts w:ascii="Arial" w:hAnsi="Arial" w:cs="Arial"/>
                <w:sz w:val="18"/>
                <w:szCs w:val="18"/>
                <w:lang w:val="en-US"/>
              </w:rPr>
            </w:pPr>
            <w:ins w:id="328" w:author="Per Lindell" w:date="2023-02-01T11:21:00Z">
              <w:r w:rsidRPr="00117CE6">
                <w:rPr>
                  <w:rFonts w:ascii="Arial" w:hAnsi="Arial" w:cs="Arial"/>
                  <w:sz w:val="18"/>
                  <w:szCs w:val="18"/>
                  <w:lang w:val="en-US"/>
                </w:rPr>
                <w:t>1785</w:t>
              </w:r>
            </w:ins>
          </w:p>
        </w:tc>
        <w:tc>
          <w:tcPr>
            <w:tcW w:w="937" w:type="dxa"/>
            <w:tcBorders>
              <w:top w:val="single" w:sz="4" w:space="0" w:color="auto"/>
              <w:left w:val="single" w:sz="4" w:space="0" w:color="auto"/>
              <w:bottom w:val="single" w:sz="4" w:space="0" w:color="auto"/>
              <w:right w:val="single" w:sz="4" w:space="0" w:color="auto"/>
            </w:tcBorders>
          </w:tcPr>
          <w:p w14:paraId="00150A64" w14:textId="5B74CB9D" w:rsidR="00117CE6" w:rsidRDefault="00117CE6" w:rsidP="00117CE6">
            <w:pPr>
              <w:keepNext/>
              <w:keepLines/>
              <w:spacing w:after="0"/>
              <w:jc w:val="center"/>
              <w:rPr>
                <w:ins w:id="329" w:author="Per Lindell" w:date="2023-02-01T11:06:00Z"/>
                <w:rFonts w:ascii="Arial" w:hAnsi="Arial" w:cs="Arial"/>
                <w:sz w:val="18"/>
                <w:szCs w:val="18"/>
                <w:lang w:val="en-US"/>
              </w:rPr>
            </w:pPr>
            <w:ins w:id="330" w:author="Per Lindell" w:date="2023-02-01T11:21:00Z">
              <w:r w:rsidRPr="00117CE6">
                <w:rPr>
                  <w:rFonts w:ascii="Arial" w:hAnsi="Arial" w:cs="Arial"/>
                  <w:sz w:val="18"/>
                  <w:szCs w:val="18"/>
                  <w:lang w:val="en-US"/>
                </w:rPr>
                <w:t>1805</w:t>
              </w:r>
            </w:ins>
          </w:p>
        </w:tc>
        <w:tc>
          <w:tcPr>
            <w:tcW w:w="817" w:type="dxa"/>
            <w:tcBorders>
              <w:top w:val="single" w:sz="4" w:space="0" w:color="auto"/>
              <w:left w:val="single" w:sz="4" w:space="0" w:color="auto"/>
              <w:bottom w:val="single" w:sz="4" w:space="0" w:color="auto"/>
              <w:right w:val="single" w:sz="4" w:space="0" w:color="auto"/>
            </w:tcBorders>
          </w:tcPr>
          <w:p w14:paraId="423C40CC" w14:textId="2AB4342E" w:rsidR="00117CE6" w:rsidRDefault="00117CE6" w:rsidP="00117CE6">
            <w:pPr>
              <w:keepNext/>
              <w:keepLines/>
              <w:spacing w:after="0"/>
              <w:jc w:val="center"/>
              <w:rPr>
                <w:ins w:id="331" w:author="Per Lindell" w:date="2023-02-01T11:06:00Z"/>
                <w:rFonts w:ascii="Arial" w:hAnsi="Arial" w:cs="Arial"/>
                <w:sz w:val="18"/>
                <w:szCs w:val="18"/>
                <w:lang w:val="en-US"/>
              </w:rPr>
            </w:pPr>
            <w:ins w:id="332" w:author="Per Lindell" w:date="2023-02-01T11:21:00Z">
              <w:r w:rsidRPr="00117CE6">
                <w:rPr>
                  <w:rFonts w:ascii="Arial" w:hAnsi="Arial" w:cs="Arial"/>
                  <w:sz w:val="18"/>
                  <w:szCs w:val="18"/>
                  <w:lang w:val="en-US"/>
                </w:rPr>
                <w:t>1880</w:t>
              </w:r>
            </w:ins>
          </w:p>
        </w:tc>
        <w:tc>
          <w:tcPr>
            <w:tcW w:w="900" w:type="dxa"/>
            <w:tcBorders>
              <w:top w:val="single" w:sz="4" w:space="0" w:color="auto"/>
              <w:left w:val="single" w:sz="4" w:space="0" w:color="auto"/>
              <w:bottom w:val="single" w:sz="4" w:space="0" w:color="auto"/>
              <w:right w:val="single" w:sz="4" w:space="0" w:color="auto"/>
            </w:tcBorders>
            <w:noWrap/>
          </w:tcPr>
          <w:p w14:paraId="1C8E9ADE" w14:textId="651C2AC4" w:rsidR="00117CE6" w:rsidRDefault="00117CE6" w:rsidP="00117CE6">
            <w:pPr>
              <w:keepNext/>
              <w:keepLines/>
              <w:spacing w:after="0"/>
              <w:jc w:val="center"/>
              <w:rPr>
                <w:ins w:id="333" w:author="Per Lindell" w:date="2023-02-01T11:06:00Z"/>
                <w:rFonts w:ascii="Arial" w:hAnsi="Arial" w:cs="Arial"/>
                <w:sz w:val="18"/>
                <w:szCs w:val="18"/>
                <w:lang w:val="en-US"/>
              </w:rPr>
            </w:pPr>
            <w:ins w:id="334" w:author="Per Lindell" w:date="2023-02-01T11:21:00Z">
              <w:r w:rsidRPr="00117CE6">
                <w:rPr>
                  <w:rFonts w:ascii="Arial" w:hAnsi="Arial" w:cs="Arial"/>
                  <w:sz w:val="18"/>
                  <w:szCs w:val="18"/>
                  <w:lang w:val="en-US"/>
                </w:rPr>
                <w:t>3610</w:t>
              </w:r>
            </w:ins>
          </w:p>
        </w:tc>
        <w:tc>
          <w:tcPr>
            <w:tcW w:w="900" w:type="dxa"/>
            <w:tcBorders>
              <w:top w:val="single" w:sz="4" w:space="0" w:color="auto"/>
              <w:left w:val="single" w:sz="4" w:space="0" w:color="auto"/>
              <w:bottom w:val="single" w:sz="4" w:space="0" w:color="auto"/>
              <w:right w:val="single" w:sz="4" w:space="0" w:color="auto"/>
            </w:tcBorders>
            <w:noWrap/>
          </w:tcPr>
          <w:p w14:paraId="25D80613" w14:textId="04A1986B" w:rsidR="00117CE6" w:rsidRDefault="00117CE6" w:rsidP="00117CE6">
            <w:pPr>
              <w:keepNext/>
              <w:keepLines/>
              <w:spacing w:after="0"/>
              <w:jc w:val="center"/>
              <w:rPr>
                <w:ins w:id="335" w:author="Per Lindell" w:date="2023-02-01T11:06:00Z"/>
                <w:rFonts w:ascii="Arial" w:hAnsi="Arial" w:cs="Arial"/>
                <w:sz w:val="18"/>
                <w:szCs w:val="18"/>
                <w:lang w:val="en-US"/>
              </w:rPr>
            </w:pPr>
            <w:ins w:id="336" w:author="Per Lindell" w:date="2023-02-01T11:21:00Z">
              <w:r w:rsidRPr="00117CE6">
                <w:rPr>
                  <w:rFonts w:ascii="Arial" w:hAnsi="Arial" w:cs="Arial"/>
                  <w:sz w:val="18"/>
                  <w:szCs w:val="18"/>
                  <w:lang w:val="en-US"/>
                </w:rPr>
                <w:t>3760</w:t>
              </w:r>
            </w:ins>
          </w:p>
        </w:tc>
        <w:tc>
          <w:tcPr>
            <w:tcW w:w="900" w:type="dxa"/>
            <w:tcBorders>
              <w:top w:val="single" w:sz="4" w:space="0" w:color="auto"/>
              <w:left w:val="single" w:sz="4" w:space="0" w:color="auto"/>
              <w:bottom w:val="single" w:sz="4" w:space="0" w:color="auto"/>
              <w:right w:val="single" w:sz="4" w:space="0" w:color="auto"/>
            </w:tcBorders>
            <w:noWrap/>
          </w:tcPr>
          <w:p w14:paraId="6B6DCF0E" w14:textId="296725A5" w:rsidR="00117CE6" w:rsidRDefault="00117CE6" w:rsidP="00117CE6">
            <w:pPr>
              <w:keepNext/>
              <w:keepLines/>
              <w:spacing w:after="0"/>
              <w:jc w:val="center"/>
              <w:rPr>
                <w:ins w:id="337" w:author="Per Lindell" w:date="2023-02-01T11:06:00Z"/>
                <w:rFonts w:ascii="Arial" w:hAnsi="Arial" w:cs="Arial"/>
                <w:sz w:val="18"/>
                <w:szCs w:val="18"/>
                <w:lang w:val="en-US"/>
              </w:rPr>
            </w:pPr>
            <w:ins w:id="338" w:author="Per Lindell" w:date="2023-02-01T11:22:00Z">
              <w:r w:rsidRPr="00117CE6">
                <w:rPr>
                  <w:rFonts w:ascii="Arial" w:hAnsi="Arial" w:cs="Arial"/>
                  <w:sz w:val="18"/>
                  <w:szCs w:val="18"/>
                  <w:lang w:val="en-US"/>
                </w:rPr>
                <w:t>5415</w:t>
              </w:r>
            </w:ins>
          </w:p>
        </w:tc>
        <w:tc>
          <w:tcPr>
            <w:tcW w:w="818" w:type="dxa"/>
            <w:tcBorders>
              <w:top w:val="single" w:sz="4" w:space="0" w:color="auto"/>
              <w:left w:val="single" w:sz="4" w:space="0" w:color="auto"/>
              <w:bottom w:val="single" w:sz="4" w:space="0" w:color="auto"/>
              <w:right w:val="single" w:sz="4" w:space="0" w:color="auto"/>
            </w:tcBorders>
            <w:noWrap/>
          </w:tcPr>
          <w:p w14:paraId="6EAD4937" w14:textId="751BEA67" w:rsidR="00117CE6" w:rsidRDefault="00117CE6" w:rsidP="00117CE6">
            <w:pPr>
              <w:keepNext/>
              <w:keepLines/>
              <w:spacing w:after="0"/>
              <w:jc w:val="center"/>
              <w:rPr>
                <w:ins w:id="339" w:author="Per Lindell" w:date="2023-02-01T11:06:00Z"/>
                <w:rFonts w:ascii="Arial" w:hAnsi="Arial" w:cs="Arial"/>
                <w:sz w:val="18"/>
                <w:szCs w:val="18"/>
                <w:lang w:val="en-US"/>
              </w:rPr>
            </w:pPr>
            <w:ins w:id="340" w:author="Per Lindell" w:date="2023-02-01T11:22:00Z">
              <w:r w:rsidRPr="00117CE6">
                <w:rPr>
                  <w:rFonts w:ascii="Arial" w:hAnsi="Arial" w:cs="Arial"/>
                  <w:sz w:val="18"/>
                  <w:szCs w:val="18"/>
                  <w:lang w:val="en-US"/>
                </w:rPr>
                <w:t>5640</w:t>
              </w:r>
            </w:ins>
          </w:p>
        </w:tc>
        <w:tc>
          <w:tcPr>
            <w:tcW w:w="736" w:type="dxa"/>
            <w:tcBorders>
              <w:top w:val="single" w:sz="4" w:space="0" w:color="auto"/>
              <w:left w:val="single" w:sz="4" w:space="0" w:color="auto"/>
              <w:bottom w:val="single" w:sz="4" w:space="0" w:color="auto"/>
              <w:right w:val="single" w:sz="4" w:space="0" w:color="auto"/>
            </w:tcBorders>
          </w:tcPr>
          <w:p w14:paraId="08DEAA03" w14:textId="14B27305" w:rsidR="00117CE6" w:rsidRPr="00117CE6" w:rsidRDefault="00117CE6" w:rsidP="00117CE6">
            <w:pPr>
              <w:keepNext/>
              <w:keepLines/>
              <w:spacing w:after="0"/>
              <w:jc w:val="center"/>
              <w:rPr>
                <w:ins w:id="341" w:author="Per Lindell" w:date="2023-02-01T11:06:00Z"/>
                <w:rFonts w:ascii="Arial" w:hAnsi="Arial" w:cs="Arial"/>
                <w:sz w:val="18"/>
                <w:szCs w:val="18"/>
                <w:lang w:val="en-US"/>
              </w:rPr>
            </w:pPr>
            <w:ins w:id="342" w:author="Per Lindell" w:date="2023-02-01T11:22:00Z">
              <w:r w:rsidRPr="00117CE6">
                <w:rPr>
                  <w:rFonts w:ascii="Arial" w:hAnsi="Arial" w:cs="Arial"/>
                  <w:sz w:val="18"/>
                  <w:szCs w:val="18"/>
                  <w:lang w:val="en-US"/>
                </w:rPr>
                <w:t>7220</w:t>
              </w:r>
            </w:ins>
          </w:p>
        </w:tc>
        <w:tc>
          <w:tcPr>
            <w:tcW w:w="819" w:type="dxa"/>
            <w:tcBorders>
              <w:top w:val="single" w:sz="4" w:space="0" w:color="auto"/>
              <w:left w:val="single" w:sz="4" w:space="0" w:color="auto"/>
              <w:bottom w:val="single" w:sz="4" w:space="0" w:color="auto"/>
              <w:right w:val="single" w:sz="4" w:space="0" w:color="auto"/>
            </w:tcBorders>
          </w:tcPr>
          <w:p w14:paraId="612CDF46" w14:textId="1CF3308E" w:rsidR="00117CE6" w:rsidRPr="00117CE6" w:rsidRDefault="00117CE6" w:rsidP="00117CE6">
            <w:pPr>
              <w:keepNext/>
              <w:keepLines/>
              <w:spacing w:after="0"/>
              <w:jc w:val="center"/>
              <w:rPr>
                <w:ins w:id="343" w:author="Per Lindell" w:date="2023-02-01T11:06:00Z"/>
                <w:rFonts w:ascii="Arial" w:hAnsi="Arial" w:cs="Arial"/>
                <w:sz w:val="18"/>
                <w:szCs w:val="18"/>
                <w:lang w:val="en-US"/>
              </w:rPr>
            </w:pPr>
            <w:ins w:id="344" w:author="Per Lindell" w:date="2023-02-01T11:22:00Z">
              <w:r w:rsidRPr="00117CE6">
                <w:rPr>
                  <w:rFonts w:ascii="Arial" w:hAnsi="Arial" w:cs="Arial"/>
                  <w:sz w:val="18"/>
                  <w:szCs w:val="18"/>
                  <w:lang w:val="en-US"/>
                </w:rPr>
                <w:t>7520</w:t>
              </w:r>
            </w:ins>
          </w:p>
        </w:tc>
      </w:tr>
      <w:tr w:rsidR="0059696F" w14:paraId="2075D7D0" w14:textId="77777777" w:rsidTr="0059696F">
        <w:trPr>
          <w:trHeight w:val="169"/>
          <w:jc w:val="center"/>
          <w:ins w:id="345" w:author="Per Lindell" w:date="2023-02-01T11:0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8DDE948" w14:textId="37328B21" w:rsidR="0059696F" w:rsidRDefault="0059696F" w:rsidP="0059696F">
            <w:pPr>
              <w:keepNext/>
              <w:keepLines/>
              <w:spacing w:after="0"/>
              <w:jc w:val="center"/>
              <w:rPr>
                <w:ins w:id="346" w:author="Per Lindell" w:date="2023-02-01T11:06:00Z"/>
                <w:rFonts w:ascii="Arial" w:hAnsi="Arial" w:cs="Arial"/>
                <w:sz w:val="18"/>
                <w:szCs w:val="18"/>
                <w:lang w:val="en-US"/>
              </w:rPr>
            </w:pPr>
            <w:ins w:id="347" w:author="Per Lindell" w:date="2023-02-01T11:16:00Z">
              <w:r>
                <w:rPr>
                  <w:rFonts w:ascii="Arial" w:hAnsi="Arial" w:cs="Arial"/>
                  <w:sz w:val="18"/>
                  <w:szCs w:val="18"/>
                  <w:lang w:val="en-US"/>
                </w:rPr>
                <w:t>67</w:t>
              </w:r>
            </w:ins>
          </w:p>
        </w:tc>
        <w:tc>
          <w:tcPr>
            <w:tcW w:w="760" w:type="dxa"/>
            <w:tcBorders>
              <w:top w:val="single" w:sz="4" w:space="0" w:color="auto"/>
              <w:left w:val="single" w:sz="4" w:space="0" w:color="auto"/>
              <w:bottom w:val="single" w:sz="4" w:space="0" w:color="auto"/>
              <w:right w:val="single" w:sz="4" w:space="0" w:color="auto"/>
            </w:tcBorders>
            <w:noWrap/>
            <w:hideMark/>
          </w:tcPr>
          <w:p w14:paraId="344B354A" w14:textId="497D9E26" w:rsidR="0059696F" w:rsidRDefault="0059696F" w:rsidP="0059696F">
            <w:pPr>
              <w:keepNext/>
              <w:keepLines/>
              <w:spacing w:after="0"/>
              <w:jc w:val="center"/>
              <w:rPr>
                <w:ins w:id="348" w:author="Per Lindell" w:date="2023-02-01T11:06:00Z"/>
                <w:rFonts w:ascii="Arial" w:hAnsi="Arial" w:cs="Arial"/>
                <w:sz w:val="18"/>
                <w:szCs w:val="18"/>
                <w:lang w:val="en-US"/>
              </w:rPr>
            </w:pPr>
            <w:ins w:id="349" w:author="Per Lindell" w:date="2023-02-01T11:18:00Z">
              <w:r>
                <w:rPr>
                  <w:rFonts w:ascii="Arial" w:hAnsi="Arial" w:cs="Arial"/>
                  <w:sz w:val="18"/>
                  <w:szCs w:val="18"/>
                  <w:lang w:val="en-US"/>
                </w:rPr>
                <w:t>N/A</w:t>
              </w:r>
            </w:ins>
          </w:p>
        </w:tc>
        <w:tc>
          <w:tcPr>
            <w:tcW w:w="780" w:type="dxa"/>
            <w:tcBorders>
              <w:top w:val="single" w:sz="4" w:space="0" w:color="auto"/>
              <w:left w:val="single" w:sz="4" w:space="0" w:color="auto"/>
              <w:bottom w:val="single" w:sz="4" w:space="0" w:color="auto"/>
              <w:right w:val="single" w:sz="4" w:space="0" w:color="auto"/>
            </w:tcBorders>
            <w:noWrap/>
            <w:hideMark/>
          </w:tcPr>
          <w:p w14:paraId="44483252" w14:textId="05ED6B8E" w:rsidR="0059696F" w:rsidRDefault="0059696F" w:rsidP="0059696F">
            <w:pPr>
              <w:keepNext/>
              <w:keepLines/>
              <w:spacing w:after="0"/>
              <w:jc w:val="center"/>
              <w:rPr>
                <w:ins w:id="350" w:author="Per Lindell" w:date="2023-02-01T11:06:00Z"/>
                <w:rFonts w:ascii="Arial" w:hAnsi="Arial" w:cs="Arial"/>
                <w:sz w:val="18"/>
                <w:szCs w:val="18"/>
                <w:lang w:val="en-US"/>
              </w:rPr>
            </w:pPr>
            <w:ins w:id="351" w:author="Per Lindell" w:date="2023-02-01T11:18:00Z">
              <w:r>
                <w:rPr>
                  <w:rFonts w:ascii="Arial" w:hAnsi="Arial" w:cs="Arial"/>
                  <w:sz w:val="18"/>
                  <w:szCs w:val="18"/>
                  <w:lang w:val="en-US"/>
                </w:rPr>
                <w:t>N/A</w:t>
              </w:r>
            </w:ins>
          </w:p>
        </w:tc>
        <w:tc>
          <w:tcPr>
            <w:tcW w:w="937" w:type="dxa"/>
            <w:tcBorders>
              <w:top w:val="single" w:sz="4" w:space="0" w:color="auto"/>
              <w:left w:val="single" w:sz="4" w:space="0" w:color="auto"/>
              <w:bottom w:val="single" w:sz="4" w:space="0" w:color="auto"/>
              <w:right w:val="single" w:sz="4" w:space="0" w:color="auto"/>
            </w:tcBorders>
          </w:tcPr>
          <w:p w14:paraId="20BF56D9" w14:textId="0043DF76" w:rsidR="0059696F" w:rsidRPr="00117CE6" w:rsidRDefault="0059696F" w:rsidP="0059696F">
            <w:pPr>
              <w:keepNext/>
              <w:keepLines/>
              <w:spacing w:after="0"/>
              <w:jc w:val="center"/>
              <w:rPr>
                <w:ins w:id="352" w:author="Per Lindell" w:date="2023-02-01T11:06:00Z"/>
                <w:rFonts w:ascii="Arial" w:hAnsi="Arial" w:cs="Arial"/>
                <w:sz w:val="18"/>
                <w:szCs w:val="18"/>
                <w:lang w:val="en-US"/>
              </w:rPr>
            </w:pPr>
            <w:ins w:id="353" w:author="Per Lindell" w:date="2023-02-01T11:18:00Z">
              <w:r>
                <w:rPr>
                  <w:rFonts w:ascii="Arial" w:hAnsi="Arial" w:cs="Arial"/>
                  <w:sz w:val="18"/>
                  <w:szCs w:val="18"/>
                  <w:lang w:val="en-US"/>
                </w:rPr>
                <w:t>738</w:t>
              </w:r>
            </w:ins>
          </w:p>
        </w:tc>
        <w:tc>
          <w:tcPr>
            <w:tcW w:w="817" w:type="dxa"/>
            <w:tcBorders>
              <w:top w:val="single" w:sz="4" w:space="0" w:color="auto"/>
              <w:left w:val="single" w:sz="4" w:space="0" w:color="auto"/>
              <w:bottom w:val="single" w:sz="4" w:space="0" w:color="auto"/>
              <w:right w:val="single" w:sz="4" w:space="0" w:color="auto"/>
            </w:tcBorders>
          </w:tcPr>
          <w:p w14:paraId="67737B40" w14:textId="46E0602C" w:rsidR="0059696F" w:rsidRPr="00117CE6" w:rsidRDefault="0059696F" w:rsidP="0059696F">
            <w:pPr>
              <w:keepNext/>
              <w:keepLines/>
              <w:spacing w:after="0"/>
              <w:jc w:val="center"/>
              <w:rPr>
                <w:ins w:id="354" w:author="Per Lindell" w:date="2023-02-01T11:06:00Z"/>
                <w:rFonts w:ascii="Arial" w:hAnsi="Arial" w:cs="Arial"/>
                <w:sz w:val="18"/>
                <w:szCs w:val="18"/>
                <w:lang w:val="en-US"/>
              </w:rPr>
            </w:pPr>
            <w:ins w:id="355" w:author="Per Lindell" w:date="2023-02-01T11:18:00Z">
              <w:r>
                <w:rPr>
                  <w:rFonts w:ascii="Arial" w:hAnsi="Arial" w:cs="Arial"/>
                  <w:sz w:val="18"/>
                  <w:szCs w:val="18"/>
                  <w:lang w:val="en-US"/>
                </w:rPr>
                <w:t>758</w:t>
              </w:r>
            </w:ins>
          </w:p>
        </w:tc>
        <w:tc>
          <w:tcPr>
            <w:tcW w:w="900" w:type="dxa"/>
            <w:tcBorders>
              <w:top w:val="single" w:sz="4" w:space="0" w:color="auto"/>
              <w:left w:val="single" w:sz="4" w:space="0" w:color="auto"/>
              <w:bottom w:val="single" w:sz="4" w:space="0" w:color="auto"/>
              <w:right w:val="single" w:sz="4" w:space="0" w:color="auto"/>
            </w:tcBorders>
            <w:noWrap/>
          </w:tcPr>
          <w:p w14:paraId="544C3DD6" w14:textId="28D65B91" w:rsidR="0059696F" w:rsidRDefault="0059696F" w:rsidP="0059696F">
            <w:pPr>
              <w:keepNext/>
              <w:keepLines/>
              <w:spacing w:after="0"/>
              <w:jc w:val="center"/>
              <w:rPr>
                <w:ins w:id="356" w:author="Per Lindell" w:date="2023-02-01T11:06:00Z"/>
                <w:rFonts w:ascii="Arial" w:hAnsi="Arial" w:cs="Arial"/>
                <w:sz w:val="18"/>
                <w:szCs w:val="18"/>
                <w:lang w:val="en-US"/>
              </w:rPr>
            </w:pPr>
            <w:ins w:id="357" w:author="Per Lindell" w:date="2023-02-01T11:18:00Z">
              <w:r w:rsidRPr="006D4BF1">
                <w:rPr>
                  <w:rFonts w:ascii="Arial" w:hAnsi="Arial" w:cs="Arial"/>
                  <w:sz w:val="18"/>
                  <w:szCs w:val="18"/>
                  <w:lang w:val="en-US"/>
                </w:rPr>
                <w:t>1476</w:t>
              </w:r>
            </w:ins>
          </w:p>
        </w:tc>
        <w:tc>
          <w:tcPr>
            <w:tcW w:w="900" w:type="dxa"/>
            <w:tcBorders>
              <w:top w:val="single" w:sz="4" w:space="0" w:color="auto"/>
              <w:left w:val="single" w:sz="4" w:space="0" w:color="auto"/>
              <w:bottom w:val="single" w:sz="4" w:space="0" w:color="auto"/>
              <w:right w:val="single" w:sz="4" w:space="0" w:color="auto"/>
            </w:tcBorders>
            <w:noWrap/>
          </w:tcPr>
          <w:p w14:paraId="0BED10B0" w14:textId="42839AE6" w:rsidR="0059696F" w:rsidRDefault="0059696F" w:rsidP="0059696F">
            <w:pPr>
              <w:keepNext/>
              <w:keepLines/>
              <w:spacing w:after="0"/>
              <w:jc w:val="center"/>
              <w:rPr>
                <w:ins w:id="358" w:author="Per Lindell" w:date="2023-02-01T11:06:00Z"/>
                <w:rFonts w:ascii="Arial" w:hAnsi="Arial" w:cs="Arial"/>
                <w:sz w:val="18"/>
                <w:szCs w:val="18"/>
                <w:lang w:val="en-US"/>
              </w:rPr>
            </w:pPr>
            <w:ins w:id="359" w:author="Per Lindell" w:date="2023-02-01T11:18:00Z">
              <w:r w:rsidRPr="006D4BF1">
                <w:rPr>
                  <w:rFonts w:ascii="Arial" w:hAnsi="Arial" w:cs="Arial"/>
                  <w:sz w:val="18"/>
                  <w:szCs w:val="18"/>
                  <w:lang w:val="en-US"/>
                </w:rPr>
                <w:t>1516</w:t>
              </w:r>
            </w:ins>
          </w:p>
        </w:tc>
        <w:tc>
          <w:tcPr>
            <w:tcW w:w="900" w:type="dxa"/>
            <w:tcBorders>
              <w:top w:val="single" w:sz="4" w:space="0" w:color="auto"/>
              <w:left w:val="single" w:sz="4" w:space="0" w:color="auto"/>
              <w:bottom w:val="single" w:sz="4" w:space="0" w:color="auto"/>
              <w:right w:val="single" w:sz="4" w:space="0" w:color="auto"/>
            </w:tcBorders>
            <w:noWrap/>
          </w:tcPr>
          <w:p w14:paraId="20A5F087" w14:textId="4DDA3F7F" w:rsidR="0059696F" w:rsidRDefault="0059696F" w:rsidP="0059696F">
            <w:pPr>
              <w:keepNext/>
              <w:keepLines/>
              <w:spacing w:after="0"/>
              <w:jc w:val="center"/>
              <w:rPr>
                <w:ins w:id="360" w:author="Per Lindell" w:date="2023-02-01T11:06:00Z"/>
                <w:rFonts w:ascii="Arial" w:hAnsi="Arial" w:cs="Arial"/>
                <w:sz w:val="18"/>
                <w:szCs w:val="18"/>
                <w:lang w:val="en-US"/>
              </w:rPr>
            </w:pPr>
            <w:ins w:id="361" w:author="Per Lindell" w:date="2023-02-01T11:18:00Z">
              <w:r w:rsidRPr="006D4BF1">
                <w:rPr>
                  <w:rFonts w:ascii="Arial" w:hAnsi="Arial" w:cs="Arial"/>
                  <w:sz w:val="18"/>
                  <w:szCs w:val="18"/>
                  <w:lang w:val="en-US"/>
                </w:rPr>
                <w:t>2214</w:t>
              </w:r>
            </w:ins>
          </w:p>
        </w:tc>
        <w:tc>
          <w:tcPr>
            <w:tcW w:w="818" w:type="dxa"/>
            <w:tcBorders>
              <w:top w:val="single" w:sz="4" w:space="0" w:color="auto"/>
              <w:left w:val="single" w:sz="4" w:space="0" w:color="auto"/>
              <w:bottom w:val="single" w:sz="4" w:space="0" w:color="auto"/>
              <w:right w:val="single" w:sz="4" w:space="0" w:color="auto"/>
            </w:tcBorders>
            <w:noWrap/>
          </w:tcPr>
          <w:p w14:paraId="1909348D" w14:textId="48C2D217" w:rsidR="0059696F" w:rsidRDefault="0059696F" w:rsidP="0059696F">
            <w:pPr>
              <w:keepNext/>
              <w:keepLines/>
              <w:spacing w:after="0"/>
              <w:jc w:val="center"/>
              <w:rPr>
                <w:ins w:id="362" w:author="Per Lindell" w:date="2023-02-01T11:06:00Z"/>
                <w:rFonts w:ascii="Arial" w:hAnsi="Arial" w:cs="Arial"/>
                <w:sz w:val="18"/>
                <w:szCs w:val="18"/>
                <w:lang w:val="en-US"/>
              </w:rPr>
            </w:pPr>
            <w:ins w:id="363" w:author="Per Lindell" w:date="2023-02-01T11:18:00Z">
              <w:r w:rsidRPr="006D4BF1">
                <w:rPr>
                  <w:rFonts w:ascii="Arial" w:hAnsi="Arial" w:cs="Arial"/>
                  <w:sz w:val="18"/>
                  <w:szCs w:val="18"/>
                  <w:lang w:val="en-US"/>
                </w:rPr>
                <w:t>2274</w:t>
              </w:r>
            </w:ins>
          </w:p>
        </w:tc>
        <w:tc>
          <w:tcPr>
            <w:tcW w:w="736" w:type="dxa"/>
            <w:tcBorders>
              <w:top w:val="single" w:sz="4" w:space="0" w:color="auto"/>
              <w:left w:val="single" w:sz="4" w:space="0" w:color="auto"/>
              <w:bottom w:val="single" w:sz="4" w:space="0" w:color="auto"/>
              <w:right w:val="single" w:sz="4" w:space="0" w:color="auto"/>
            </w:tcBorders>
          </w:tcPr>
          <w:p w14:paraId="1131BFF8" w14:textId="750285DB" w:rsidR="0059696F" w:rsidRPr="00117CE6" w:rsidRDefault="0059696F" w:rsidP="0059696F">
            <w:pPr>
              <w:keepNext/>
              <w:keepLines/>
              <w:spacing w:after="0"/>
              <w:jc w:val="center"/>
              <w:rPr>
                <w:ins w:id="364" w:author="Per Lindell" w:date="2023-02-01T11:06:00Z"/>
                <w:rFonts w:ascii="Arial" w:hAnsi="Arial" w:cs="Arial"/>
                <w:sz w:val="18"/>
                <w:szCs w:val="18"/>
                <w:lang w:val="en-US"/>
              </w:rPr>
            </w:pPr>
            <w:ins w:id="365" w:author="Per Lindell" w:date="2023-02-01T11:18:00Z">
              <w:r w:rsidRPr="006D4BF1">
                <w:rPr>
                  <w:rFonts w:ascii="Arial" w:hAnsi="Arial" w:cs="Arial"/>
                  <w:sz w:val="18"/>
                  <w:szCs w:val="18"/>
                  <w:lang w:val="en-US"/>
                </w:rPr>
                <w:t>2952</w:t>
              </w:r>
            </w:ins>
          </w:p>
        </w:tc>
        <w:tc>
          <w:tcPr>
            <w:tcW w:w="819" w:type="dxa"/>
            <w:tcBorders>
              <w:top w:val="single" w:sz="4" w:space="0" w:color="auto"/>
              <w:left w:val="single" w:sz="4" w:space="0" w:color="auto"/>
              <w:bottom w:val="single" w:sz="4" w:space="0" w:color="auto"/>
              <w:right w:val="single" w:sz="4" w:space="0" w:color="auto"/>
            </w:tcBorders>
          </w:tcPr>
          <w:p w14:paraId="3C9E5028" w14:textId="7CD62A07" w:rsidR="0059696F" w:rsidRPr="00117CE6" w:rsidRDefault="0059696F" w:rsidP="0059696F">
            <w:pPr>
              <w:keepNext/>
              <w:keepLines/>
              <w:spacing w:after="0"/>
              <w:jc w:val="center"/>
              <w:rPr>
                <w:ins w:id="366" w:author="Per Lindell" w:date="2023-02-01T11:06:00Z"/>
                <w:rFonts w:ascii="Arial" w:hAnsi="Arial" w:cs="Arial"/>
                <w:sz w:val="18"/>
                <w:szCs w:val="18"/>
                <w:lang w:val="en-US"/>
              </w:rPr>
            </w:pPr>
            <w:ins w:id="367" w:author="Per Lindell" w:date="2023-02-01T11:18:00Z">
              <w:r w:rsidRPr="006D4BF1">
                <w:rPr>
                  <w:rFonts w:ascii="Arial" w:hAnsi="Arial" w:cs="Arial"/>
                  <w:sz w:val="18"/>
                  <w:szCs w:val="18"/>
                  <w:lang w:val="en-US"/>
                </w:rPr>
                <w:t>3032</w:t>
              </w:r>
            </w:ins>
          </w:p>
        </w:tc>
      </w:tr>
    </w:tbl>
    <w:p w14:paraId="63E512C3" w14:textId="77777777" w:rsidR="0020589C" w:rsidRPr="0059696F" w:rsidRDefault="0020589C" w:rsidP="0059696F">
      <w:pPr>
        <w:rPr>
          <w:ins w:id="368" w:author="Per Lindell" w:date="2023-02-01T11:06:00Z"/>
        </w:rPr>
      </w:pPr>
    </w:p>
    <w:p w14:paraId="660DB8A0" w14:textId="32B110AF" w:rsidR="0020589C" w:rsidRDefault="006034E1" w:rsidP="0020589C">
      <w:pPr>
        <w:pStyle w:val="Heading4"/>
        <w:ind w:left="864" w:hanging="864"/>
        <w:rPr>
          <w:ins w:id="369" w:author="Per Lindell" w:date="2023-02-01T11:06:00Z"/>
          <w:lang w:val="en-US"/>
        </w:rPr>
      </w:pPr>
      <w:ins w:id="370" w:author="Per Lindell" w:date="2023-02-01T12:05:00Z">
        <w:r>
          <w:rPr>
            <w:lang w:val="en-US" w:eastAsia="ja-JP"/>
          </w:rPr>
          <w:t>5.</w:t>
        </w:r>
        <w:proofErr w:type="gramStart"/>
        <w:r>
          <w:rPr>
            <w:lang w:val="en-US" w:eastAsia="ja-JP"/>
          </w:rPr>
          <w:t>2.x</w:t>
        </w:r>
      </w:ins>
      <w:ins w:id="371" w:author="Per Lindell" w:date="2023-02-01T11:06:00Z">
        <w:r w:rsidR="0020589C">
          <w:rPr>
            <w:lang w:val="en-US"/>
          </w:rPr>
          <w:t>.</w:t>
        </w:r>
        <w:proofErr w:type="gramEnd"/>
        <w:r w:rsidR="0020589C">
          <w:rPr>
            <w:lang w:val="en-US" w:eastAsia="ja-JP"/>
          </w:rPr>
          <w:t>3</w:t>
        </w:r>
        <w:r w:rsidR="0020589C">
          <w:rPr>
            <w:lang w:val="en-US"/>
          </w:rPr>
          <w:tab/>
          <w:t>∆TIB and ∆RIB values</w:t>
        </w:r>
      </w:ins>
    </w:p>
    <w:p w14:paraId="6DDF7AA6" w14:textId="32165944" w:rsidR="00B4502B" w:rsidRPr="006B5E32" w:rsidRDefault="00B4502B" w:rsidP="00B4502B">
      <w:pPr>
        <w:rPr>
          <w:ins w:id="372" w:author="Per Lindell" w:date="2023-02-01T11:24:00Z"/>
          <w:lang w:eastAsia="zh-CN"/>
        </w:rPr>
      </w:pPr>
      <w:ins w:id="373" w:author="Per Lindell" w:date="2023-02-01T11:24:00Z">
        <w:r>
          <w:rPr>
            <w:lang w:eastAsia="zh-CN"/>
          </w:rPr>
          <w:t xml:space="preserve">The following </w:t>
        </w:r>
        <w:r w:rsidRPr="006B5E32">
          <w:rPr>
            <w:lang w:eastAsia="zh-CN"/>
          </w:rPr>
          <w:t>∆TIB and ∆RIB values</w:t>
        </w:r>
        <w:r>
          <w:rPr>
            <w:lang w:eastAsia="zh-CN"/>
          </w:rPr>
          <w:t xml:space="preserve"> are drawn from </w:t>
        </w:r>
      </w:ins>
      <w:ins w:id="374" w:author="Per Lindell" w:date="2023-02-01T11:30:00Z">
        <w:r w:rsidR="00694B14" w:rsidRPr="00694B14">
          <w:rPr>
            <w:lang w:eastAsia="zh-CN"/>
          </w:rPr>
          <w:t>CA_3-28</w:t>
        </w:r>
      </w:ins>
      <w:ins w:id="375" w:author="Per Lindell" w:date="2023-02-01T11:24:00Z">
        <w:r>
          <w:rPr>
            <w:lang w:eastAsia="zh-CN"/>
          </w:rPr>
          <w:t xml:space="preserve"> in TS 36101:</w:t>
        </w:r>
      </w:ins>
    </w:p>
    <w:p w14:paraId="31712D1D" w14:textId="2E4485CF" w:rsidR="00B4502B" w:rsidRDefault="00B4502B" w:rsidP="00B4502B">
      <w:pPr>
        <w:jc w:val="center"/>
        <w:rPr>
          <w:ins w:id="376" w:author="Per Lindell" w:date="2023-02-01T11:24:00Z"/>
          <w:rFonts w:ascii="Arial" w:hAnsi="Arial" w:cs="Arial"/>
          <w:b/>
          <w:bCs/>
        </w:rPr>
      </w:pPr>
      <w:ins w:id="377" w:author="Per Lindell" w:date="2023-02-01T11:24:00Z">
        <w:r>
          <w:rPr>
            <w:rFonts w:ascii="Arial" w:hAnsi="Arial" w:cs="Arial"/>
            <w:b/>
            <w:bCs/>
          </w:rPr>
          <w:t xml:space="preserve">Table </w:t>
        </w:r>
      </w:ins>
      <w:ins w:id="378" w:author="Per Lindell" w:date="2023-02-01T12:05:00Z">
        <w:r w:rsidR="006034E1">
          <w:rPr>
            <w:rFonts w:ascii="Arial" w:hAnsi="Arial" w:cs="Arial"/>
            <w:b/>
            <w:bCs/>
          </w:rPr>
          <w:t>5.2.x</w:t>
        </w:r>
      </w:ins>
      <w:ins w:id="379" w:author="Per Lindell" w:date="2023-02-01T11:25:00Z">
        <w:r w:rsidRPr="00B4502B">
          <w:rPr>
            <w:rFonts w:ascii="Arial" w:hAnsi="Arial" w:cs="Arial"/>
            <w:b/>
            <w:bCs/>
          </w:rPr>
          <w:t>.3</w:t>
        </w:r>
      </w:ins>
      <w:ins w:id="380" w:author="Per Lindell" w:date="2023-02-01T11:24:00Z">
        <w:r>
          <w:rPr>
            <w:rFonts w:ascii="Arial" w:hAnsi="Arial" w:cs="Arial"/>
            <w:b/>
            <w:bCs/>
          </w:rPr>
          <w:t xml:space="preserve">-1: </w:t>
        </w:r>
        <w:bookmarkStart w:id="381" w:name="OLE_LINK25"/>
        <w:proofErr w:type="spellStart"/>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381"/>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502B" w14:paraId="7060968A" w14:textId="77777777" w:rsidTr="00453473">
        <w:trPr>
          <w:tblHeader/>
          <w:jc w:val="center"/>
          <w:ins w:id="382" w:author="Per Lindell" w:date="2023-02-01T11:24:00Z"/>
        </w:trPr>
        <w:tc>
          <w:tcPr>
            <w:tcW w:w="1535" w:type="dxa"/>
            <w:tcBorders>
              <w:top w:val="single" w:sz="4" w:space="0" w:color="auto"/>
              <w:left w:val="single" w:sz="4" w:space="0" w:color="auto"/>
              <w:bottom w:val="single" w:sz="4" w:space="0" w:color="auto"/>
              <w:right w:val="single" w:sz="4" w:space="0" w:color="auto"/>
            </w:tcBorders>
            <w:vAlign w:val="center"/>
          </w:tcPr>
          <w:p w14:paraId="5DDC8049" w14:textId="77777777" w:rsidR="00B4502B" w:rsidRDefault="00B4502B" w:rsidP="00453473">
            <w:pPr>
              <w:pStyle w:val="TAH"/>
              <w:rPr>
                <w:ins w:id="383" w:author="Per Lindell" w:date="2023-02-01T11:24:00Z"/>
              </w:rPr>
            </w:pPr>
            <w:ins w:id="384" w:author="Per Lindell" w:date="2023-02-01T11:24: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F3246AF" w14:textId="77777777" w:rsidR="00B4502B" w:rsidRDefault="00B4502B" w:rsidP="00453473">
            <w:pPr>
              <w:pStyle w:val="TAH"/>
              <w:rPr>
                <w:ins w:id="385" w:author="Per Lindell" w:date="2023-02-01T11:24:00Z"/>
              </w:rPr>
            </w:pPr>
            <w:ins w:id="386" w:author="Per Lindell" w:date="2023-02-01T11:2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6CEA36D" w14:textId="77777777" w:rsidR="00B4502B" w:rsidRDefault="00B4502B" w:rsidP="00453473">
            <w:pPr>
              <w:pStyle w:val="TAH"/>
              <w:rPr>
                <w:ins w:id="387" w:author="Per Lindell" w:date="2023-02-01T11:24:00Z"/>
              </w:rPr>
            </w:pPr>
            <w:proofErr w:type="spellStart"/>
            <w:ins w:id="388" w:author="Per Lindell" w:date="2023-02-01T11:24:00Z">
              <w:r>
                <w:t>Δ</w:t>
              </w:r>
              <w:proofErr w:type="gramStart"/>
              <w:r>
                <w:t>T</w:t>
              </w:r>
              <w:r>
                <w:rPr>
                  <w:vertAlign w:val="subscript"/>
                </w:rPr>
                <w:t>IB,c</w:t>
              </w:r>
              <w:proofErr w:type="spellEnd"/>
              <w:proofErr w:type="gramEnd"/>
              <w:r>
                <w:t xml:space="preserve"> [dB]</w:t>
              </w:r>
            </w:ins>
          </w:p>
        </w:tc>
      </w:tr>
      <w:tr w:rsidR="00B4502B" w14:paraId="3F2DD520" w14:textId="77777777" w:rsidTr="00453473">
        <w:trPr>
          <w:jc w:val="center"/>
          <w:ins w:id="389" w:author="Per Lindell" w:date="2023-02-01T11:2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47C1568" w14:textId="6BC1D2CE" w:rsidR="00B4502B" w:rsidRDefault="00B4502B" w:rsidP="00453473">
            <w:pPr>
              <w:keepNext/>
              <w:keepLines/>
              <w:spacing w:after="0"/>
              <w:jc w:val="center"/>
              <w:rPr>
                <w:ins w:id="390" w:author="Per Lindell" w:date="2023-02-01T11:24:00Z"/>
                <w:rFonts w:ascii="Arial" w:hAnsi="Arial"/>
                <w:sz w:val="18"/>
              </w:rPr>
            </w:pPr>
            <w:ins w:id="391" w:author="Per Lindell" w:date="2023-02-01T11:24:00Z">
              <w:r>
                <w:rPr>
                  <w:rFonts w:ascii="Arial" w:hAnsi="Arial"/>
                  <w:sz w:val="18"/>
                  <w:lang w:val="en-US" w:eastAsia="zh-CN"/>
                </w:rPr>
                <w:t>CA</w:t>
              </w:r>
              <w:r>
                <w:rPr>
                  <w:rFonts w:ascii="Arial" w:hAnsi="Arial"/>
                  <w:sz w:val="18"/>
                </w:rPr>
                <w:t>_</w:t>
              </w:r>
            </w:ins>
            <w:ins w:id="392" w:author="Per Lindell" w:date="2023-02-01T11:25:00Z">
              <w:r>
                <w:rPr>
                  <w:rFonts w:ascii="Arial" w:hAnsi="Arial"/>
                  <w:sz w:val="18"/>
                </w:rPr>
                <w:t>3</w:t>
              </w:r>
            </w:ins>
            <w:ins w:id="393" w:author="Per Lindell" w:date="2023-02-01T11:24:00Z">
              <w:r>
                <w:rPr>
                  <w:rFonts w:ascii="Arial" w:hAnsi="Arial"/>
                  <w:sz w:val="18"/>
                  <w:lang w:val="en-US" w:eastAsia="zh-CN"/>
                </w:rPr>
                <w:t>-</w:t>
              </w:r>
            </w:ins>
            <w:ins w:id="394" w:author="Per Lindell" w:date="2023-02-01T11:25:00Z">
              <w:r>
                <w:rPr>
                  <w:rFonts w:ascii="Arial" w:hAnsi="Arial"/>
                  <w:sz w:val="18"/>
                  <w:lang w:val="en-US" w:eastAsia="zh-CN"/>
                </w:rPr>
                <w:t>67</w:t>
              </w:r>
            </w:ins>
          </w:p>
        </w:tc>
        <w:tc>
          <w:tcPr>
            <w:tcW w:w="2049" w:type="dxa"/>
            <w:tcBorders>
              <w:top w:val="single" w:sz="4" w:space="0" w:color="auto"/>
              <w:left w:val="single" w:sz="4" w:space="0" w:color="auto"/>
              <w:bottom w:val="single" w:sz="4" w:space="0" w:color="auto"/>
              <w:right w:val="single" w:sz="4" w:space="0" w:color="auto"/>
            </w:tcBorders>
            <w:vAlign w:val="center"/>
          </w:tcPr>
          <w:p w14:paraId="674E1890" w14:textId="20313592" w:rsidR="00B4502B" w:rsidRPr="00F87575" w:rsidRDefault="00B4502B" w:rsidP="00453473">
            <w:pPr>
              <w:keepNext/>
              <w:keepLines/>
              <w:spacing w:after="0"/>
              <w:jc w:val="center"/>
              <w:rPr>
                <w:ins w:id="395" w:author="Per Lindell" w:date="2023-02-01T11:24:00Z"/>
                <w:rFonts w:ascii="Arial" w:eastAsiaTheme="minorEastAsia" w:hAnsi="Arial"/>
                <w:sz w:val="18"/>
                <w:lang w:eastAsia="zh-CN"/>
              </w:rPr>
            </w:pPr>
            <w:ins w:id="396" w:author="Per Lindell" w:date="2023-02-01T11:26:00Z">
              <w:r>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A1127BA" w14:textId="4851AD39" w:rsidR="00B4502B" w:rsidRPr="00694B14" w:rsidRDefault="00B4502B" w:rsidP="00694B14">
            <w:pPr>
              <w:keepNext/>
              <w:keepLines/>
              <w:spacing w:after="0"/>
              <w:jc w:val="center"/>
              <w:rPr>
                <w:ins w:id="397" w:author="Per Lindell" w:date="2023-02-01T11:24:00Z"/>
                <w:rFonts w:ascii="Arial" w:hAnsi="Arial"/>
                <w:sz w:val="18"/>
                <w:lang w:val="en-US" w:eastAsia="zh-CN"/>
              </w:rPr>
            </w:pPr>
            <w:ins w:id="398" w:author="Per Lindell" w:date="2023-02-01T11:24:00Z">
              <w:r w:rsidRPr="00694B14">
                <w:rPr>
                  <w:rFonts w:ascii="Arial" w:hAnsi="Arial" w:hint="eastAsia"/>
                  <w:sz w:val="18"/>
                  <w:lang w:val="en-US" w:eastAsia="zh-CN"/>
                </w:rPr>
                <w:t>0</w:t>
              </w:r>
              <w:r w:rsidRPr="00694B14">
                <w:rPr>
                  <w:rFonts w:ascii="Arial" w:hAnsi="Arial"/>
                  <w:sz w:val="18"/>
                  <w:lang w:val="en-US" w:eastAsia="zh-CN"/>
                </w:rPr>
                <w:t>.</w:t>
              </w:r>
            </w:ins>
            <w:ins w:id="399" w:author="Per Lindell" w:date="2023-02-01T11:30:00Z">
              <w:r w:rsidR="00694B14" w:rsidRPr="00694B14">
                <w:rPr>
                  <w:rFonts w:ascii="Arial" w:hAnsi="Arial"/>
                  <w:sz w:val="18"/>
                  <w:lang w:val="en-US" w:eastAsia="zh-CN"/>
                </w:rPr>
                <w:t>3</w:t>
              </w:r>
            </w:ins>
          </w:p>
        </w:tc>
      </w:tr>
      <w:tr w:rsidR="00B4502B" w14:paraId="7D266824" w14:textId="77777777" w:rsidTr="00453473">
        <w:trPr>
          <w:jc w:val="center"/>
          <w:ins w:id="400" w:author="Per Lindell" w:date="2023-02-01T11:24:00Z"/>
        </w:trPr>
        <w:tc>
          <w:tcPr>
            <w:tcW w:w="1535" w:type="dxa"/>
            <w:vMerge/>
            <w:tcBorders>
              <w:top w:val="single" w:sz="4" w:space="0" w:color="auto"/>
              <w:left w:val="single" w:sz="4" w:space="0" w:color="auto"/>
              <w:bottom w:val="single" w:sz="4" w:space="0" w:color="auto"/>
              <w:right w:val="single" w:sz="4" w:space="0" w:color="auto"/>
            </w:tcBorders>
            <w:vAlign w:val="center"/>
          </w:tcPr>
          <w:p w14:paraId="5C55FC33" w14:textId="77777777" w:rsidR="00B4502B" w:rsidRDefault="00B4502B" w:rsidP="00453473">
            <w:pPr>
              <w:keepNext/>
              <w:keepLines/>
              <w:spacing w:after="0"/>
              <w:jc w:val="center"/>
              <w:rPr>
                <w:ins w:id="401" w:author="Per Lindell" w:date="2023-02-01T11:24: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9B9069E" w14:textId="0F58EC99" w:rsidR="00B4502B" w:rsidRPr="00042CF5" w:rsidRDefault="00B4502B" w:rsidP="00453473">
            <w:pPr>
              <w:keepNext/>
              <w:keepLines/>
              <w:spacing w:after="0"/>
              <w:jc w:val="center"/>
              <w:rPr>
                <w:ins w:id="402" w:author="Per Lindell" w:date="2023-02-01T11:24:00Z"/>
                <w:rFonts w:ascii="Arial" w:eastAsiaTheme="minorEastAsia" w:hAnsi="Arial"/>
                <w:sz w:val="18"/>
                <w:lang w:val="en-US" w:eastAsia="zh-CN"/>
              </w:rPr>
            </w:pPr>
            <w:ins w:id="403" w:author="Per Lindell" w:date="2023-02-01T11:26:00Z">
              <w:r>
                <w:rPr>
                  <w:rFonts w:ascii="Arial"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vAlign w:val="center"/>
          </w:tcPr>
          <w:p w14:paraId="7A3FD049" w14:textId="3D5D1A3E" w:rsidR="00B4502B" w:rsidRPr="00694B14" w:rsidRDefault="002C1F85" w:rsidP="00694B14">
            <w:pPr>
              <w:keepNext/>
              <w:keepLines/>
              <w:spacing w:after="0"/>
              <w:jc w:val="center"/>
              <w:rPr>
                <w:ins w:id="404" w:author="Per Lindell" w:date="2023-02-01T11:24:00Z"/>
                <w:rFonts w:ascii="Arial" w:hAnsi="Arial"/>
                <w:sz w:val="18"/>
                <w:lang w:val="en-US" w:eastAsia="zh-CN"/>
              </w:rPr>
            </w:pPr>
            <w:ins w:id="405" w:author="Per Lindell" w:date="2023-02-01T11:35:00Z">
              <w:r>
                <w:rPr>
                  <w:rFonts w:ascii="Arial" w:hAnsi="Arial"/>
                  <w:sz w:val="18"/>
                  <w:lang w:val="en-US" w:eastAsia="zh-CN"/>
                </w:rPr>
                <w:t>N/A</w:t>
              </w:r>
            </w:ins>
          </w:p>
        </w:tc>
      </w:tr>
    </w:tbl>
    <w:p w14:paraId="4576355F" w14:textId="77777777" w:rsidR="00B4502B" w:rsidRDefault="00B4502B" w:rsidP="00B4502B">
      <w:pPr>
        <w:rPr>
          <w:ins w:id="406" w:author="Per Lindell" w:date="2023-02-01T11:24:00Z"/>
        </w:rPr>
      </w:pPr>
    </w:p>
    <w:p w14:paraId="62EA66EF" w14:textId="79158D2F" w:rsidR="00B4502B" w:rsidRDefault="00B4502B" w:rsidP="00B4502B">
      <w:pPr>
        <w:jc w:val="center"/>
        <w:rPr>
          <w:ins w:id="407" w:author="Per Lindell" w:date="2023-02-01T11:24:00Z"/>
          <w:rFonts w:ascii="Arial" w:hAnsi="Arial" w:cs="Arial"/>
          <w:b/>
          <w:bCs/>
          <w:sz w:val="21"/>
          <w:szCs w:val="22"/>
          <w:lang w:eastAsia="zh-CN"/>
        </w:rPr>
      </w:pPr>
      <w:ins w:id="408" w:author="Per Lindell" w:date="2023-02-01T11:24:00Z">
        <w:r>
          <w:rPr>
            <w:rFonts w:ascii="Arial" w:hAnsi="Arial" w:cs="Arial"/>
            <w:b/>
            <w:bCs/>
            <w:sz w:val="21"/>
            <w:szCs w:val="22"/>
          </w:rPr>
          <w:t xml:space="preserve">Table </w:t>
        </w:r>
      </w:ins>
      <w:ins w:id="409" w:author="Per Lindell" w:date="2023-02-01T12:05:00Z">
        <w:r w:rsidR="006034E1">
          <w:rPr>
            <w:rFonts w:ascii="Arial" w:hAnsi="Arial" w:cs="Arial"/>
            <w:b/>
            <w:bCs/>
            <w:sz w:val="21"/>
            <w:szCs w:val="22"/>
          </w:rPr>
          <w:t>5.2.x</w:t>
        </w:r>
      </w:ins>
      <w:ins w:id="410" w:author="Per Lindell" w:date="2023-02-01T11:25:00Z">
        <w:r w:rsidRPr="00B4502B">
          <w:rPr>
            <w:rFonts w:ascii="Arial" w:hAnsi="Arial" w:cs="Arial"/>
            <w:b/>
            <w:bCs/>
            <w:sz w:val="21"/>
            <w:szCs w:val="22"/>
          </w:rPr>
          <w:t>.3</w:t>
        </w:r>
      </w:ins>
      <w:ins w:id="411" w:author="Per Lindell" w:date="2023-02-01T11:24:00Z">
        <w:r>
          <w:rPr>
            <w:rFonts w:ascii="Arial" w:hAnsi="Arial" w:cs="Arial"/>
            <w:b/>
            <w:bCs/>
            <w:sz w:val="21"/>
            <w:szCs w:val="22"/>
          </w:rPr>
          <w:t xml:space="preserve">-2: </w:t>
        </w:r>
        <w:r>
          <w:rPr>
            <w:rFonts w:ascii="Arial" w:hAnsi="Arial" w:cs="Arial"/>
            <w:b/>
            <w:bCs/>
          </w:rPr>
          <w:t>Δ</w:t>
        </w:r>
        <w:proofErr w:type="gramStart"/>
        <w:r>
          <w:rPr>
            <w:rFonts w:ascii="Arial" w:hAnsi="Arial" w:cs="Arial" w:hint="eastAsia"/>
            <w:b/>
            <w:bCs/>
            <w:lang w:val="en-US" w:eastAsia="zh-CN"/>
          </w:rPr>
          <w:t>R</w:t>
        </w:r>
        <w:proofErr w:type="spellStart"/>
        <w:r>
          <w:rPr>
            <w:rFonts w:ascii="Arial" w:hAnsi="Arial" w:cs="Arial"/>
            <w:b/>
            <w:bCs/>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4502B" w14:paraId="15B9D1EE" w14:textId="77777777" w:rsidTr="00453473">
        <w:trPr>
          <w:tblHeader/>
          <w:jc w:val="center"/>
          <w:ins w:id="412" w:author="Per Lindell" w:date="2023-02-01T11:24:00Z"/>
        </w:trPr>
        <w:tc>
          <w:tcPr>
            <w:tcW w:w="1535" w:type="dxa"/>
            <w:tcBorders>
              <w:top w:val="single" w:sz="4" w:space="0" w:color="auto"/>
              <w:left w:val="single" w:sz="4" w:space="0" w:color="auto"/>
              <w:bottom w:val="single" w:sz="4" w:space="0" w:color="auto"/>
              <w:right w:val="single" w:sz="4" w:space="0" w:color="auto"/>
            </w:tcBorders>
            <w:vAlign w:val="center"/>
          </w:tcPr>
          <w:p w14:paraId="557BCE77" w14:textId="77777777" w:rsidR="00B4502B" w:rsidRDefault="00B4502B" w:rsidP="00453473">
            <w:pPr>
              <w:pStyle w:val="TAH"/>
              <w:rPr>
                <w:ins w:id="413" w:author="Per Lindell" w:date="2023-02-01T11:24:00Z"/>
              </w:rPr>
            </w:pPr>
            <w:ins w:id="414" w:author="Per Lindell" w:date="2023-02-01T11:24: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9AC9DCD" w14:textId="77777777" w:rsidR="00B4502B" w:rsidRDefault="00B4502B" w:rsidP="00453473">
            <w:pPr>
              <w:pStyle w:val="TAH"/>
              <w:rPr>
                <w:ins w:id="415" w:author="Per Lindell" w:date="2023-02-01T11:24:00Z"/>
              </w:rPr>
            </w:pPr>
            <w:ins w:id="416" w:author="Per Lindell" w:date="2023-02-01T11:2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E2E6A89" w14:textId="77777777" w:rsidR="00B4502B" w:rsidRDefault="00B4502B" w:rsidP="00453473">
            <w:pPr>
              <w:pStyle w:val="TAH"/>
              <w:rPr>
                <w:ins w:id="417" w:author="Per Lindell" w:date="2023-02-01T11:24:00Z"/>
              </w:rPr>
            </w:pPr>
            <w:proofErr w:type="spellStart"/>
            <w:ins w:id="418" w:author="Per Lindell" w:date="2023-02-01T11:24:00Z">
              <w:r>
                <w:t>Δ</w:t>
              </w:r>
              <w:proofErr w:type="gramStart"/>
              <w:r>
                <w:t>R</w:t>
              </w:r>
              <w:r>
                <w:rPr>
                  <w:vertAlign w:val="subscript"/>
                </w:rPr>
                <w:t>IB</w:t>
              </w:r>
              <w:r>
                <w:rPr>
                  <w:rFonts w:hint="eastAsia"/>
                  <w:vertAlign w:val="subscript"/>
                  <w:lang w:eastAsia="zh-CN"/>
                </w:rPr>
                <w:t>,c</w:t>
              </w:r>
              <w:proofErr w:type="spellEnd"/>
              <w:proofErr w:type="gramEnd"/>
              <w:r>
                <w:t xml:space="preserve"> [dB]</w:t>
              </w:r>
            </w:ins>
          </w:p>
        </w:tc>
      </w:tr>
      <w:tr w:rsidR="00B4502B" w14:paraId="6CE459F9" w14:textId="77777777" w:rsidTr="00453473">
        <w:trPr>
          <w:jc w:val="center"/>
          <w:ins w:id="419" w:author="Per Lindell" w:date="2023-02-01T11:2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B747DE" w14:textId="1AC86635" w:rsidR="00B4502B" w:rsidRDefault="00B4502B" w:rsidP="00453473">
            <w:pPr>
              <w:keepNext/>
              <w:keepLines/>
              <w:spacing w:after="0"/>
              <w:jc w:val="center"/>
              <w:rPr>
                <w:ins w:id="420" w:author="Per Lindell" w:date="2023-02-01T11:24:00Z"/>
                <w:rFonts w:ascii="Arial" w:hAnsi="Arial"/>
                <w:sz w:val="18"/>
              </w:rPr>
            </w:pPr>
            <w:ins w:id="421" w:author="Per Lindell" w:date="2023-02-01T11:26:00Z">
              <w:r>
                <w:rPr>
                  <w:rFonts w:ascii="Arial" w:hAnsi="Arial"/>
                  <w:sz w:val="18"/>
                  <w:lang w:val="en-US" w:eastAsia="zh-CN"/>
                </w:rPr>
                <w:t>CA</w:t>
              </w:r>
              <w:r>
                <w:rPr>
                  <w:rFonts w:ascii="Arial" w:hAnsi="Arial"/>
                  <w:sz w:val="18"/>
                </w:rPr>
                <w:t>_3</w:t>
              </w:r>
              <w:r>
                <w:rPr>
                  <w:rFonts w:ascii="Arial" w:hAnsi="Arial"/>
                  <w:sz w:val="18"/>
                  <w:lang w:val="en-US" w:eastAsia="zh-CN"/>
                </w:rPr>
                <w:t>-67</w:t>
              </w:r>
            </w:ins>
          </w:p>
        </w:tc>
        <w:tc>
          <w:tcPr>
            <w:tcW w:w="2052" w:type="dxa"/>
            <w:tcBorders>
              <w:top w:val="single" w:sz="4" w:space="0" w:color="auto"/>
              <w:left w:val="single" w:sz="4" w:space="0" w:color="auto"/>
              <w:bottom w:val="single" w:sz="4" w:space="0" w:color="auto"/>
              <w:right w:val="single" w:sz="4" w:space="0" w:color="auto"/>
            </w:tcBorders>
            <w:vAlign w:val="center"/>
          </w:tcPr>
          <w:p w14:paraId="564CD029" w14:textId="505E93FD" w:rsidR="00B4502B" w:rsidRPr="00F87575" w:rsidRDefault="00B4502B" w:rsidP="00453473">
            <w:pPr>
              <w:keepNext/>
              <w:keepLines/>
              <w:spacing w:after="0"/>
              <w:jc w:val="center"/>
              <w:rPr>
                <w:ins w:id="422" w:author="Per Lindell" w:date="2023-02-01T11:24:00Z"/>
                <w:rFonts w:ascii="Arial" w:eastAsiaTheme="minorEastAsia" w:hAnsi="Arial"/>
                <w:sz w:val="18"/>
                <w:lang w:eastAsia="zh-CN"/>
              </w:rPr>
            </w:pPr>
            <w:ins w:id="423" w:author="Per Lindell" w:date="2023-02-01T11:26:00Z">
              <w:r>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BDA9DCB" w14:textId="77777777" w:rsidR="00B4502B" w:rsidRPr="00042CF5" w:rsidRDefault="00B4502B" w:rsidP="00453473">
            <w:pPr>
              <w:keepNext/>
              <w:keepLines/>
              <w:overflowPunct w:val="0"/>
              <w:autoSpaceDE w:val="0"/>
              <w:autoSpaceDN w:val="0"/>
              <w:adjustRightInd w:val="0"/>
              <w:spacing w:after="0"/>
              <w:jc w:val="center"/>
              <w:textAlignment w:val="baseline"/>
              <w:rPr>
                <w:ins w:id="424" w:author="Per Lindell" w:date="2023-02-01T11:24:00Z"/>
                <w:rFonts w:ascii="Arial" w:eastAsiaTheme="minorEastAsia" w:hAnsi="Arial"/>
                <w:sz w:val="18"/>
                <w:lang w:val="en-US" w:eastAsia="zh-CN"/>
              </w:rPr>
            </w:pPr>
            <w:ins w:id="425" w:author="Per Lindell" w:date="2023-02-01T11:24:00Z">
              <w:r>
                <w:rPr>
                  <w:rFonts w:ascii="Arial" w:eastAsiaTheme="minorEastAsia" w:hAnsi="Arial" w:hint="eastAsia"/>
                  <w:sz w:val="18"/>
                  <w:lang w:val="en-US" w:eastAsia="zh-CN"/>
                </w:rPr>
                <w:t>0</w:t>
              </w:r>
            </w:ins>
          </w:p>
        </w:tc>
      </w:tr>
      <w:tr w:rsidR="00B4502B" w14:paraId="5C23852D" w14:textId="77777777" w:rsidTr="00453473">
        <w:trPr>
          <w:jc w:val="center"/>
          <w:ins w:id="426" w:author="Per Lindell" w:date="2023-02-01T11:24:00Z"/>
        </w:trPr>
        <w:tc>
          <w:tcPr>
            <w:tcW w:w="1535" w:type="dxa"/>
            <w:vMerge/>
            <w:tcBorders>
              <w:top w:val="single" w:sz="4" w:space="0" w:color="auto"/>
              <w:left w:val="single" w:sz="4" w:space="0" w:color="auto"/>
              <w:bottom w:val="single" w:sz="4" w:space="0" w:color="auto"/>
              <w:right w:val="single" w:sz="4" w:space="0" w:color="auto"/>
            </w:tcBorders>
            <w:vAlign w:val="center"/>
          </w:tcPr>
          <w:p w14:paraId="0F5C8E83" w14:textId="77777777" w:rsidR="00B4502B" w:rsidRDefault="00B4502B" w:rsidP="00453473">
            <w:pPr>
              <w:keepNext/>
              <w:keepLines/>
              <w:spacing w:after="0"/>
              <w:jc w:val="center"/>
              <w:rPr>
                <w:ins w:id="427" w:author="Per Lindell" w:date="2023-02-01T11:24: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D3DE2D" w14:textId="3BABC6CB" w:rsidR="00B4502B" w:rsidRDefault="00B4502B" w:rsidP="00453473">
            <w:pPr>
              <w:keepNext/>
              <w:keepLines/>
              <w:spacing w:after="0"/>
              <w:jc w:val="center"/>
              <w:rPr>
                <w:ins w:id="428" w:author="Per Lindell" w:date="2023-02-01T11:24:00Z"/>
                <w:rFonts w:ascii="Arial" w:hAnsi="Arial"/>
                <w:sz w:val="18"/>
                <w:lang w:eastAsia="ja-JP"/>
              </w:rPr>
            </w:pPr>
            <w:ins w:id="429" w:author="Per Lindell" w:date="2023-02-01T11:26:00Z">
              <w:r>
                <w:rPr>
                  <w:rFonts w:ascii="Arial"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vAlign w:val="center"/>
          </w:tcPr>
          <w:p w14:paraId="16FF5318" w14:textId="77777777" w:rsidR="00B4502B" w:rsidRPr="00F87575" w:rsidRDefault="00B4502B" w:rsidP="00453473">
            <w:pPr>
              <w:keepNext/>
              <w:keepLines/>
              <w:overflowPunct w:val="0"/>
              <w:autoSpaceDE w:val="0"/>
              <w:autoSpaceDN w:val="0"/>
              <w:adjustRightInd w:val="0"/>
              <w:spacing w:after="0"/>
              <w:jc w:val="center"/>
              <w:textAlignment w:val="baseline"/>
              <w:rPr>
                <w:ins w:id="430" w:author="Per Lindell" w:date="2023-02-01T11:24:00Z"/>
                <w:rFonts w:ascii="Arial" w:eastAsiaTheme="minorEastAsia" w:hAnsi="Arial"/>
                <w:sz w:val="18"/>
                <w:lang w:val="en-US" w:eastAsia="zh-CN"/>
              </w:rPr>
            </w:pPr>
            <w:ins w:id="431" w:author="Per Lindell" w:date="2023-02-01T11:24:00Z">
              <w:r>
                <w:rPr>
                  <w:rFonts w:hint="eastAsia"/>
                  <w:lang w:val="en-US" w:eastAsia="zh-CN"/>
                </w:rPr>
                <w:t>0</w:t>
              </w:r>
            </w:ins>
          </w:p>
        </w:tc>
      </w:tr>
    </w:tbl>
    <w:p w14:paraId="59B8F7CC" w14:textId="77777777" w:rsidR="00B4502B" w:rsidRDefault="00B4502B" w:rsidP="00B4502B">
      <w:pPr>
        <w:jc w:val="both"/>
        <w:rPr>
          <w:ins w:id="432" w:author="Per Lindell" w:date="2023-02-01T11:24:00Z"/>
          <w:lang w:eastAsia="zh-CN"/>
        </w:rPr>
      </w:pPr>
    </w:p>
    <w:p w14:paraId="7B9B50B4" w14:textId="38AC46A5" w:rsidR="0020589C" w:rsidRDefault="006034E1" w:rsidP="0020589C">
      <w:pPr>
        <w:pStyle w:val="Heading4"/>
        <w:ind w:left="864" w:hanging="864"/>
        <w:rPr>
          <w:ins w:id="433" w:author="Per Lindell" w:date="2023-02-01T11:06:00Z"/>
          <w:lang w:val="en-US"/>
        </w:rPr>
      </w:pPr>
      <w:ins w:id="434" w:author="Per Lindell" w:date="2023-02-01T12:05:00Z">
        <w:r>
          <w:rPr>
            <w:lang w:val="en-US" w:eastAsia="ja-JP"/>
          </w:rPr>
          <w:t>5.</w:t>
        </w:r>
        <w:proofErr w:type="gramStart"/>
        <w:r>
          <w:rPr>
            <w:lang w:val="en-US" w:eastAsia="ja-JP"/>
          </w:rPr>
          <w:t>2.x</w:t>
        </w:r>
      </w:ins>
      <w:ins w:id="435" w:author="Per Lindell" w:date="2023-02-01T11:06:00Z">
        <w:r w:rsidR="0020589C">
          <w:rPr>
            <w:lang w:val="en-US"/>
          </w:rPr>
          <w:t>.</w:t>
        </w:r>
        <w:proofErr w:type="gramEnd"/>
        <w:r w:rsidR="0020589C">
          <w:rPr>
            <w:lang w:val="en-US" w:eastAsia="ja-JP"/>
          </w:rPr>
          <w:t>4</w:t>
        </w:r>
        <w:r w:rsidR="0020589C">
          <w:rPr>
            <w:rFonts w:ascii="Calibri" w:hAnsi="Calibri"/>
            <w:sz w:val="21"/>
            <w:szCs w:val="22"/>
            <w:lang w:val="en-US" w:eastAsia="sv-SE"/>
          </w:rPr>
          <w:tab/>
        </w:r>
        <w:r w:rsidR="0020589C">
          <w:rPr>
            <w:lang w:val="en-US"/>
          </w:rPr>
          <w:t>REFSENS Requirements</w:t>
        </w:r>
      </w:ins>
    </w:p>
    <w:p w14:paraId="107416A2" w14:textId="397ED3D8" w:rsidR="0020589C" w:rsidRPr="006543FD" w:rsidRDefault="0020589C" w:rsidP="0020589C">
      <w:pPr>
        <w:pStyle w:val="TH"/>
        <w:jc w:val="left"/>
        <w:rPr>
          <w:ins w:id="436" w:author="Per Lindell" w:date="2023-02-01T11:06:00Z"/>
          <w:rFonts w:ascii="Times New Roman" w:hAnsi="Times New Roman"/>
          <w:b w:val="0"/>
          <w:bCs/>
        </w:rPr>
      </w:pPr>
      <w:ins w:id="437" w:author="Per Lindell" w:date="2023-02-01T11:06:00Z">
        <w:r>
          <w:rPr>
            <w:rFonts w:ascii="Times New Roman" w:hAnsi="Times New Roman"/>
            <w:b w:val="0"/>
            <w:bCs/>
            <w:lang w:eastAsia="zh-CN"/>
          </w:rPr>
          <w:t>The following REFSENS requirement for CA with an SDL band has been specified for CA_</w:t>
        </w:r>
      </w:ins>
      <w:ins w:id="438" w:author="Per Lindell" w:date="2023-02-01T11:38:00Z">
        <w:r w:rsidR="00080CDA">
          <w:rPr>
            <w:rFonts w:ascii="Times New Roman" w:hAnsi="Times New Roman"/>
            <w:b w:val="0"/>
            <w:bCs/>
            <w:lang w:eastAsia="zh-CN"/>
          </w:rPr>
          <w:t>20</w:t>
        </w:r>
      </w:ins>
      <w:ins w:id="439" w:author="Per Lindell" w:date="2023-02-01T11:06:00Z">
        <w:r>
          <w:rPr>
            <w:rFonts w:ascii="Times New Roman" w:hAnsi="Times New Roman"/>
            <w:b w:val="0"/>
            <w:bCs/>
            <w:lang w:eastAsia="zh-CN"/>
          </w:rPr>
          <w:t>A-</w:t>
        </w:r>
      </w:ins>
      <w:ins w:id="440" w:author="Per Lindell" w:date="2023-02-01T11:38:00Z">
        <w:r w:rsidR="00080CDA">
          <w:rPr>
            <w:rFonts w:ascii="Times New Roman" w:hAnsi="Times New Roman"/>
            <w:b w:val="0"/>
            <w:bCs/>
            <w:lang w:eastAsia="zh-CN"/>
          </w:rPr>
          <w:t>67</w:t>
        </w:r>
      </w:ins>
      <w:ins w:id="441" w:author="Per Lindell" w:date="2023-02-01T11:06:00Z">
        <w:r>
          <w:rPr>
            <w:rFonts w:ascii="Times New Roman" w:hAnsi="Times New Roman"/>
            <w:b w:val="0"/>
            <w:bCs/>
            <w:lang w:eastAsia="zh-CN"/>
          </w:rPr>
          <w:t xml:space="preserve">A and can be reused for </w:t>
        </w:r>
      </w:ins>
      <w:ins w:id="442" w:author="Per Lindell" w:date="2023-02-01T11:39:00Z">
        <w:r w:rsidR="00080CDA">
          <w:rPr>
            <w:rFonts w:ascii="Times New Roman" w:hAnsi="Times New Roman"/>
            <w:b w:val="0"/>
            <w:bCs/>
            <w:lang w:eastAsia="zh-CN"/>
          </w:rPr>
          <w:t>band 67</w:t>
        </w:r>
      </w:ins>
      <w:ins w:id="443" w:author="Per Lindell" w:date="2023-02-01T11:42:00Z">
        <w:r w:rsidR="00AE3ACC">
          <w:rPr>
            <w:rFonts w:ascii="Times New Roman" w:hAnsi="Times New Roman"/>
            <w:b w:val="0"/>
            <w:bCs/>
            <w:lang w:eastAsia="zh-CN"/>
          </w:rPr>
          <w:t xml:space="preserve"> together with </w:t>
        </w:r>
      </w:ins>
      <w:ins w:id="444" w:author="Per Lindell" w:date="2023-02-01T11:43:00Z">
        <w:r w:rsidR="001D4DC9">
          <w:rPr>
            <w:rFonts w:ascii="Times New Roman" w:hAnsi="Times New Roman"/>
            <w:b w:val="0"/>
            <w:bCs/>
            <w:lang w:eastAsia="zh-CN"/>
          </w:rPr>
          <w:t xml:space="preserve">the </w:t>
        </w:r>
      </w:ins>
      <w:ins w:id="445" w:author="Per Lindell" w:date="2023-02-01T11:42:00Z">
        <w:r w:rsidR="00AE3ACC">
          <w:rPr>
            <w:rFonts w:ascii="Times New Roman" w:hAnsi="Times New Roman"/>
            <w:b w:val="0"/>
            <w:bCs/>
            <w:lang w:eastAsia="zh-CN"/>
          </w:rPr>
          <w:t xml:space="preserve">original </w:t>
        </w:r>
      </w:ins>
      <w:ins w:id="446" w:author="Per Lindell" w:date="2023-02-01T11:41:00Z">
        <w:r w:rsidR="00126A41">
          <w:rPr>
            <w:rFonts w:ascii="Times New Roman" w:hAnsi="Times New Roman"/>
            <w:b w:val="0"/>
            <w:bCs/>
            <w:lang w:eastAsia="zh-CN"/>
          </w:rPr>
          <w:t xml:space="preserve">band 3 </w:t>
        </w:r>
      </w:ins>
      <w:ins w:id="447" w:author="Per Lindell" w:date="2023-02-01T11:42:00Z">
        <w:r w:rsidR="00AE3ACC">
          <w:rPr>
            <w:rFonts w:ascii="Times New Roman" w:hAnsi="Times New Roman"/>
            <w:b w:val="0"/>
            <w:bCs/>
            <w:lang w:eastAsia="zh-CN"/>
          </w:rPr>
          <w:t>sensitivity</w:t>
        </w:r>
      </w:ins>
      <w:ins w:id="448" w:author="Per Lindell" w:date="2023-02-01T11:06:00Z">
        <w:r>
          <w:rPr>
            <w:rFonts w:ascii="Times New Roman" w:hAnsi="Times New Roman"/>
            <w:b w:val="0"/>
            <w:bCs/>
            <w:lang w:eastAsia="zh-CN"/>
          </w:rPr>
          <w:t>:</w:t>
        </w:r>
      </w:ins>
    </w:p>
    <w:p w14:paraId="50950776" w14:textId="0C29DE61" w:rsidR="0020589C" w:rsidRDefault="0020589C" w:rsidP="0020589C">
      <w:pPr>
        <w:pStyle w:val="TH"/>
        <w:rPr>
          <w:ins w:id="449" w:author="Per Lindell" w:date="2023-02-01T11:06:00Z"/>
        </w:rPr>
      </w:pPr>
      <w:ins w:id="450" w:author="Per Lindell" w:date="2023-02-01T11:06:00Z">
        <w:r>
          <w:t xml:space="preserve">Table </w:t>
        </w:r>
      </w:ins>
      <w:ins w:id="451" w:author="Per Lindell" w:date="2023-02-01T12:05:00Z">
        <w:r w:rsidR="006034E1">
          <w:t>5.2.x</w:t>
        </w:r>
      </w:ins>
      <w:ins w:id="452" w:author="Per Lindell" w:date="2023-02-01T11:06:00Z">
        <w:r>
          <w:t>.4-1: Reference sensitivity QPSK P</w:t>
        </w:r>
        <w:r>
          <w:rPr>
            <w:vertAlign w:val="subscript"/>
          </w:rPr>
          <w:t xml:space="preserve">REFSENS </w:t>
        </w:r>
        <w:r>
          <w:t xml:space="preserve">(CA with </w:t>
        </w:r>
        <w:proofErr w:type="gramStart"/>
        <w:r>
          <w:t>a</w:t>
        </w:r>
        <w:proofErr w:type="gramEnd"/>
        <w:r>
          <w:t xml:space="preserve">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20589C" w14:paraId="045D18BF" w14:textId="77777777" w:rsidTr="00453473">
        <w:trPr>
          <w:trHeight w:val="255"/>
          <w:ins w:id="453" w:author="Per Lindell" w:date="2023-02-01T11:06:00Z"/>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04C2611" w14:textId="77777777" w:rsidR="0020589C" w:rsidRDefault="0020589C" w:rsidP="00453473">
            <w:pPr>
              <w:pStyle w:val="TAH"/>
              <w:rPr>
                <w:ins w:id="454" w:author="Per Lindell" w:date="2023-02-01T11:06:00Z"/>
                <w:rFonts w:cs="Arial"/>
              </w:rPr>
            </w:pPr>
            <w:ins w:id="455" w:author="Per Lindell" w:date="2023-02-01T11:06:00Z">
              <w:r>
                <w:rPr>
                  <w:rFonts w:cs="Arial"/>
                </w:rPr>
                <w:t>Channel bandwidth</w:t>
              </w:r>
            </w:ins>
          </w:p>
        </w:tc>
      </w:tr>
      <w:tr w:rsidR="0020589C" w14:paraId="3136BC0E" w14:textId="77777777" w:rsidTr="00453473">
        <w:trPr>
          <w:trHeight w:val="255"/>
          <w:ins w:id="456" w:author="Per Lindell" w:date="2023-02-01T11:06:00Z"/>
        </w:trPr>
        <w:tc>
          <w:tcPr>
            <w:tcW w:w="1843" w:type="dxa"/>
            <w:tcBorders>
              <w:top w:val="single" w:sz="4" w:space="0" w:color="auto"/>
              <w:left w:val="single" w:sz="4" w:space="0" w:color="auto"/>
              <w:bottom w:val="single" w:sz="4" w:space="0" w:color="auto"/>
              <w:right w:val="single" w:sz="4" w:space="0" w:color="auto"/>
            </w:tcBorders>
            <w:vAlign w:val="center"/>
            <w:hideMark/>
          </w:tcPr>
          <w:p w14:paraId="028AFE35" w14:textId="77777777" w:rsidR="0020589C" w:rsidRDefault="0020589C" w:rsidP="00453473">
            <w:pPr>
              <w:pStyle w:val="TAH"/>
              <w:rPr>
                <w:ins w:id="457" w:author="Per Lindell" w:date="2023-02-01T11:06:00Z"/>
                <w:rFonts w:cs="Arial"/>
              </w:rPr>
            </w:pPr>
            <w:ins w:id="458" w:author="Per Lindell" w:date="2023-02-01T11:06:00Z">
              <w:r>
                <w:rPr>
                  <w:rFonts w:cs="Arial"/>
                </w:rPr>
                <w:t>EUTRA CA Configuration</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2946D630" w14:textId="77777777" w:rsidR="0020589C" w:rsidRDefault="0020589C" w:rsidP="00453473">
            <w:pPr>
              <w:pStyle w:val="TAH"/>
              <w:rPr>
                <w:ins w:id="459" w:author="Per Lindell" w:date="2023-02-01T11:06:00Z"/>
                <w:rFonts w:cs="Arial"/>
              </w:rPr>
            </w:pPr>
            <w:ins w:id="460" w:author="Per Lindell" w:date="2023-02-01T11:06:00Z">
              <w:r>
                <w:rPr>
                  <w:rFonts w:cs="Arial"/>
                </w:rPr>
                <w:t>EUTRA 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93B312" w14:textId="77777777" w:rsidR="0020589C" w:rsidRDefault="0020589C" w:rsidP="00453473">
            <w:pPr>
              <w:pStyle w:val="TAH"/>
              <w:rPr>
                <w:ins w:id="461" w:author="Per Lindell" w:date="2023-02-01T11:06:00Z"/>
                <w:rFonts w:eastAsiaTheme="minorHAnsi" w:cs="Arial"/>
              </w:rPr>
            </w:pPr>
            <w:ins w:id="462" w:author="Per Lindell" w:date="2023-02-01T11:06:00Z">
              <w:r>
                <w:rPr>
                  <w:rFonts w:cs="Arial"/>
                </w:rPr>
                <w:t>1.4 MHz</w:t>
              </w:r>
            </w:ins>
          </w:p>
          <w:p w14:paraId="464975C8" w14:textId="77777777" w:rsidR="0020589C" w:rsidRDefault="0020589C" w:rsidP="00453473">
            <w:pPr>
              <w:pStyle w:val="TAH"/>
              <w:rPr>
                <w:ins w:id="463" w:author="Per Lindell" w:date="2023-02-01T11:06:00Z"/>
                <w:rFonts w:cs="Arial"/>
              </w:rPr>
            </w:pPr>
            <w:ins w:id="464" w:author="Per Lindell" w:date="2023-02-01T11:06:00Z">
              <w:r>
                <w:rPr>
                  <w:rFonts w:cs="Arial"/>
                </w:rPr>
                <w:t>(dBm)</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0B3854FF" w14:textId="77777777" w:rsidR="0020589C" w:rsidRDefault="0020589C" w:rsidP="00453473">
            <w:pPr>
              <w:pStyle w:val="TAH"/>
              <w:rPr>
                <w:ins w:id="465" w:author="Per Lindell" w:date="2023-02-01T11:06:00Z"/>
                <w:rFonts w:eastAsiaTheme="minorHAnsi" w:cs="Arial"/>
              </w:rPr>
            </w:pPr>
            <w:ins w:id="466" w:author="Per Lindell" w:date="2023-02-01T11:06:00Z">
              <w:r>
                <w:rPr>
                  <w:rFonts w:cs="Arial"/>
                </w:rPr>
                <w:t>3 MHz</w:t>
              </w:r>
            </w:ins>
          </w:p>
          <w:p w14:paraId="0B217E3A" w14:textId="77777777" w:rsidR="0020589C" w:rsidRDefault="0020589C" w:rsidP="00453473">
            <w:pPr>
              <w:pStyle w:val="TAH"/>
              <w:rPr>
                <w:ins w:id="467" w:author="Per Lindell" w:date="2023-02-01T11:06:00Z"/>
                <w:rFonts w:cs="Arial"/>
              </w:rPr>
            </w:pPr>
            <w:ins w:id="468" w:author="Per Lindell" w:date="2023-02-01T11:06:00Z">
              <w:r>
                <w:rPr>
                  <w:rFonts w:cs="Arial"/>
                </w:rPr>
                <w:t>(dBm)</w:t>
              </w:r>
            </w:ins>
          </w:p>
        </w:tc>
        <w:tc>
          <w:tcPr>
            <w:tcW w:w="768" w:type="dxa"/>
            <w:tcBorders>
              <w:top w:val="single" w:sz="4" w:space="0" w:color="auto"/>
              <w:left w:val="single" w:sz="4" w:space="0" w:color="auto"/>
              <w:bottom w:val="single" w:sz="4" w:space="0" w:color="auto"/>
              <w:right w:val="single" w:sz="4" w:space="0" w:color="auto"/>
            </w:tcBorders>
            <w:vAlign w:val="center"/>
            <w:hideMark/>
          </w:tcPr>
          <w:p w14:paraId="1EF42467" w14:textId="77777777" w:rsidR="0020589C" w:rsidRDefault="0020589C" w:rsidP="00453473">
            <w:pPr>
              <w:pStyle w:val="TAH"/>
              <w:rPr>
                <w:ins w:id="469" w:author="Per Lindell" w:date="2023-02-01T11:06:00Z"/>
                <w:rFonts w:eastAsiaTheme="minorHAnsi" w:cs="Arial"/>
              </w:rPr>
            </w:pPr>
            <w:ins w:id="470" w:author="Per Lindell" w:date="2023-02-01T11:06:00Z">
              <w:r>
                <w:rPr>
                  <w:rFonts w:cs="Arial"/>
                </w:rPr>
                <w:t>5 MHz</w:t>
              </w:r>
            </w:ins>
          </w:p>
          <w:p w14:paraId="17255924" w14:textId="77777777" w:rsidR="0020589C" w:rsidRDefault="0020589C" w:rsidP="00453473">
            <w:pPr>
              <w:pStyle w:val="TAH"/>
              <w:rPr>
                <w:ins w:id="471" w:author="Per Lindell" w:date="2023-02-01T11:06:00Z"/>
                <w:rFonts w:cs="Arial"/>
              </w:rPr>
            </w:pPr>
            <w:ins w:id="472" w:author="Per Lindell" w:date="2023-02-01T11:06:00Z">
              <w:r>
                <w:rPr>
                  <w:rFonts w:cs="Arial"/>
                </w:rPr>
                <w:t>(dBm)</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0ED965C4" w14:textId="77777777" w:rsidR="0020589C" w:rsidRDefault="0020589C" w:rsidP="00453473">
            <w:pPr>
              <w:pStyle w:val="TAH"/>
              <w:rPr>
                <w:ins w:id="473" w:author="Per Lindell" w:date="2023-02-01T11:06:00Z"/>
                <w:rFonts w:eastAsiaTheme="minorHAnsi" w:cs="Arial"/>
              </w:rPr>
            </w:pPr>
            <w:ins w:id="474" w:author="Per Lindell" w:date="2023-02-01T11:06:00Z">
              <w:r>
                <w:rPr>
                  <w:rFonts w:cs="Arial"/>
                </w:rPr>
                <w:t>10 MHz</w:t>
              </w:r>
            </w:ins>
          </w:p>
          <w:p w14:paraId="4521BFB5" w14:textId="77777777" w:rsidR="0020589C" w:rsidRDefault="0020589C" w:rsidP="00453473">
            <w:pPr>
              <w:pStyle w:val="TAH"/>
              <w:rPr>
                <w:ins w:id="475" w:author="Per Lindell" w:date="2023-02-01T11:06:00Z"/>
                <w:rFonts w:cs="Arial"/>
              </w:rPr>
            </w:pPr>
            <w:ins w:id="476" w:author="Per Lindell" w:date="2023-02-01T11:06:00Z">
              <w:r>
                <w:rPr>
                  <w:rFonts w:cs="Arial"/>
                </w:rPr>
                <w:t>(dBm)</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3AC462BD" w14:textId="77777777" w:rsidR="0020589C" w:rsidRDefault="0020589C" w:rsidP="00453473">
            <w:pPr>
              <w:pStyle w:val="TAH"/>
              <w:rPr>
                <w:ins w:id="477" w:author="Per Lindell" w:date="2023-02-01T11:06:00Z"/>
                <w:rFonts w:eastAsiaTheme="minorHAnsi" w:cs="Arial"/>
              </w:rPr>
            </w:pPr>
            <w:ins w:id="478" w:author="Per Lindell" w:date="2023-02-01T11:06:00Z">
              <w:r>
                <w:rPr>
                  <w:rFonts w:cs="Arial"/>
                </w:rPr>
                <w:t>15 MHz</w:t>
              </w:r>
            </w:ins>
          </w:p>
          <w:p w14:paraId="1B0CBA4A" w14:textId="77777777" w:rsidR="0020589C" w:rsidRDefault="0020589C" w:rsidP="00453473">
            <w:pPr>
              <w:pStyle w:val="TAH"/>
              <w:rPr>
                <w:ins w:id="479" w:author="Per Lindell" w:date="2023-02-01T11:06:00Z"/>
                <w:rFonts w:cs="Arial"/>
              </w:rPr>
            </w:pPr>
            <w:ins w:id="480" w:author="Per Lindell" w:date="2023-02-01T11:06:00Z">
              <w:r>
                <w:rPr>
                  <w:rFonts w:cs="Arial"/>
                </w:rPr>
                <w:t>(dBm)</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536340" w14:textId="77777777" w:rsidR="0020589C" w:rsidRDefault="0020589C" w:rsidP="00453473">
            <w:pPr>
              <w:pStyle w:val="TAH"/>
              <w:rPr>
                <w:ins w:id="481" w:author="Per Lindell" w:date="2023-02-01T11:06:00Z"/>
                <w:rFonts w:eastAsiaTheme="minorHAnsi" w:cs="Arial"/>
              </w:rPr>
            </w:pPr>
            <w:ins w:id="482" w:author="Per Lindell" w:date="2023-02-01T11:06:00Z">
              <w:r>
                <w:rPr>
                  <w:rFonts w:cs="Arial"/>
                </w:rPr>
                <w:t>20 MHz</w:t>
              </w:r>
            </w:ins>
          </w:p>
          <w:p w14:paraId="64137B32" w14:textId="77777777" w:rsidR="0020589C" w:rsidRDefault="0020589C" w:rsidP="00453473">
            <w:pPr>
              <w:pStyle w:val="TAH"/>
              <w:rPr>
                <w:ins w:id="483" w:author="Per Lindell" w:date="2023-02-01T11:06:00Z"/>
                <w:rFonts w:cs="Arial"/>
              </w:rPr>
            </w:pPr>
            <w:ins w:id="484" w:author="Per Lindell" w:date="2023-02-01T11:06:00Z">
              <w:r>
                <w:rPr>
                  <w:rFonts w:cs="Arial"/>
                </w:rPr>
                <w:t>(dBm)</w:t>
              </w:r>
            </w:ins>
          </w:p>
        </w:tc>
        <w:tc>
          <w:tcPr>
            <w:tcW w:w="839" w:type="dxa"/>
            <w:tcBorders>
              <w:top w:val="single" w:sz="4" w:space="0" w:color="auto"/>
              <w:left w:val="single" w:sz="4" w:space="0" w:color="auto"/>
              <w:bottom w:val="single" w:sz="4" w:space="0" w:color="auto"/>
              <w:right w:val="single" w:sz="4" w:space="0" w:color="auto"/>
            </w:tcBorders>
            <w:vAlign w:val="center"/>
            <w:hideMark/>
          </w:tcPr>
          <w:p w14:paraId="5A6A0B0C" w14:textId="77777777" w:rsidR="0020589C" w:rsidRDefault="0020589C" w:rsidP="00453473">
            <w:pPr>
              <w:pStyle w:val="TAH"/>
              <w:rPr>
                <w:ins w:id="485" w:author="Per Lindell" w:date="2023-02-01T11:06:00Z"/>
                <w:rFonts w:cs="Arial"/>
              </w:rPr>
            </w:pPr>
            <w:ins w:id="486" w:author="Per Lindell" w:date="2023-02-01T11:06:00Z">
              <w:r>
                <w:rPr>
                  <w:rFonts w:cs="Arial"/>
                </w:rPr>
                <w:t>Duplex mode</w:t>
              </w:r>
            </w:ins>
          </w:p>
        </w:tc>
      </w:tr>
      <w:tr w:rsidR="00080CDA" w14:paraId="5B4B09BE" w14:textId="77777777" w:rsidTr="00453473">
        <w:trPr>
          <w:trHeight w:val="255"/>
          <w:ins w:id="487" w:author="Per Lindell" w:date="2023-02-01T11:36: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142859" w14:textId="700C2E81" w:rsidR="00080CDA" w:rsidRDefault="00080CDA" w:rsidP="00080CDA">
            <w:pPr>
              <w:pStyle w:val="TAC"/>
              <w:rPr>
                <w:ins w:id="488" w:author="Per Lindell" w:date="2023-02-01T11:36:00Z"/>
                <w:rFonts w:eastAsiaTheme="minorHAnsi" w:cstheme="minorBidi"/>
              </w:rPr>
            </w:pPr>
            <w:ins w:id="489" w:author="Per Lindell" w:date="2023-02-01T11:36:00Z">
              <w:r w:rsidRPr="00E939F9">
                <w:rPr>
                  <w:rFonts w:cs="Arial"/>
                  <w:color w:val="000000"/>
                  <w:lang w:eastAsia="ja-JP"/>
                </w:rPr>
                <w:t>CA_3A-67A</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765CC2BC" w14:textId="364C0BF6" w:rsidR="00080CDA" w:rsidRPr="005F27A4" w:rsidRDefault="00080CDA" w:rsidP="00080CDA">
            <w:pPr>
              <w:pStyle w:val="TAC"/>
              <w:rPr>
                <w:ins w:id="490" w:author="Per Lindell" w:date="2023-02-01T11:36:00Z"/>
                <w:rFonts w:cs="Arial"/>
                <w:lang w:eastAsia="zh-CN"/>
              </w:rPr>
            </w:pPr>
            <w:ins w:id="491" w:author="Per Lindell" w:date="2023-02-01T11:36:00Z">
              <w:r>
                <w:rPr>
                  <w:rFonts w:cs="Arial"/>
                  <w:lang w:val="it-IT"/>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FA78F6B" w14:textId="77777777" w:rsidR="00080CDA" w:rsidRDefault="00080CDA" w:rsidP="00080CDA">
            <w:pPr>
              <w:pStyle w:val="TAC"/>
              <w:rPr>
                <w:ins w:id="492" w:author="Per Lindell" w:date="2023-02-01T11:36: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A35F614" w14:textId="77777777" w:rsidR="00080CDA" w:rsidRDefault="00080CDA" w:rsidP="00080CDA">
            <w:pPr>
              <w:pStyle w:val="TAC"/>
              <w:rPr>
                <w:ins w:id="493" w:author="Per Lindell" w:date="2023-02-01T11:36: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2E40EC" w14:textId="189C977D" w:rsidR="00080CDA" w:rsidRDefault="00080CDA" w:rsidP="00080CDA">
            <w:pPr>
              <w:pStyle w:val="TAC"/>
              <w:rPr>
                <w:ins w:id="494" w:author="Per Lindell" w:date="2023-02-01T11:36:00Z"/>
                <w:rFonts w:cs="Arial"/>
                <w:lang w:eastAsia="zh-CN"/>
              </w:rPr>
            </w:pPr>
            <w:ins w:id="495" w:author="Per Lindell" w:date="2023-02-01T11:39:00Z">
              <w:r w:rsidRPr="001D386E">
                <w:t xml:space="preserve">-97 </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607D6789" w14:textId="380213A3" w:rsidR="00080CDA" w:rsidRDefault="00080CDA" w:rsidP="00080CDA">
            <w:pPr>
              <w:pStyle w:val="TAC"/>
              <w:rPr>
                <w:ins w:id="496" w:author="Per Lindell" w:date="2023-02-01T11:36:00Z"/>
                <w:rFonts w:cs="Arial"/>
                <w:lang w:eastAsia="zh-CN"/>
              </w:rPr>
            </w:pPr>
            <w:ins w:id="497" w:author="Per Lindell" w:date="2023-02-01T11:39:00Z">
              <w:r w:rsidRPr="001D386E">
                <w:t>-94</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45F9EFC0" w14:textId="2D6730CC" w:rsidR="00080CDA" w:rsidRDefault="00080CDA" w:rsidP="00080CDA">
            <w:pPr>
              <w:pStyle w:val="TAC"/>
              <w:rPr>
                <w:ins w:id="498" w:author="Per Lindell" w:date="2023-02-01T11:36:00Z"/>
                <w:rFonts w:cs="Arial"/>
                <w:lang w:eastAsia="zh-CN"/>
              </w:rPr>
            </w:pPr>
            <w:ins w:id="499" w:author="Per Lindell" w:date="2023-02-01T11:39:00Z">
              <w:r w:rsidRPr="001D386E">
                <w:t>-92.2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6F71B1" w14:textId="0C5438BC" w:rsidR="00080CDA" w:rsidRDefault="00080CDA" w:rsidP="00080CDA">
            <w:pPr>
              <w:pStyle w:val="TAC"/>
              <w:rPr>
                <w:ins w:id="500" w:author="Per Lindell" w:date="2023-02-01T11:36:00Z"/>
                <w:rFonts w:cs="Arial"/>
                <w:lang w:eastAsia="zh-CN"/>
              </w:rPr>
            </w:pPr>
            <w:ins w:id="501" w:author="Per Lindell" w:date="2023-02-01T11:39:00Z">
              <w:r w:rsidRPr="001D386E">
                <w:t>-91</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E695E14" w14:textId="77777777" w:rsidR="00080CDA" w:rsidRDefault="00080CDA" w:rsidP="00080CDA">
            <w:pPr>
              <w:pStyle w:val="TAC"/>
              <w:rPr>
                <w:ins w:id="502" w:author="Per Lindell" w:date="2023-02-01T11:36:00Z"/>
                <w:rFonts w:cstheme="minorBidi"/>
              </w:rPr>
            </w:pPr>
            <w:ins w:id="503" w:author="Per Lindell" w:date="2023-02-01T11:36:00Z">
              <w:r>
                <w:t>FDD</w:t>
              </w:r>
            </w:ins>
          </w:p>
        </w:tc>
      </w:tr>
      <w:tr w:rsidR="00080CDA" w14:paraId="3D591671" w14:textId="77777777" w:rsidTr="00453473">
        <w:trPr>
          <w:trHeight w:val="255"/>
          <w:ins w:id="504" w:author="Per Lindell" w:date="2023-02-01T11:36: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8C1AE30" w14:textId="77777777" w:rsidR="00080CDA" w:rsidRDefault="00080CDA" w:rsidP="00080CDA">
            <w:pPr>
              <w:spacing w:after="0"/>
              <w:rPr>
                <w:ins w:id="505" w:author="Per Lindell" w:date="2023-02-01T11:36:00Z"/>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944646A" w14:textId="15E9305B" w:rsidR="00080CDA" w:rsidRDefault="00080CDA" w:rsidP="00080CDA">
            <w:pPr>
              <w:pStyle w:val="TAC"/>
              <w:rPr>
                <w:ins w:id="506" w:author="Per Lindell" w:date="2023-02-01T11:36:00Z"/>
                <w:rFonts w:cs="Arial"/>
                <w:lang w:eastAsia="zh-CN"/>
              </w:rPr>
            </w:pPr>
            <w:ins w:id="507" w:author="Per Lindell" w:date="2023-02-01T11:36:00Z">
              <w:r>
                <w:rPr>
                  <w:rFonts w:cs="Arial"/>
                  <w:lang w:val="it-IT"/>
                </w:rPr>
                <w:t>67</w:t>
              </w:r>
            </w:ins>
          </w:p>
        </w:tc>
        <w:tc>
          <w:tcPr>
            <w:tcW w:w="1134" w:type="dxa"/>
            <w:tcBorders>
              <w:top w:val="single" w:sz="4" w:space="0" w:color="auto"/>
              <w:left w:val="single" w:sz="4" w:space="0" w:color="auto"/>
              <w:bottom w:val="single" w:sz="4" w:space="0" w:color="auto"/>
              <w:right w:val="single" w:sz="4" w:space="0" w:color="auto"/>
            </w:tcBorders>
            <w:vAlign w:val="center"/>
          </w:tcPr>
          <w:p w14:paraId="7FCD35CF" w14:textId="77777777" w:rsidR="00080CDA" w:rsidRDefault="00080CDA" w:rsidP="00080CDA">
            <w:pPr>
              <w:pStyle w:val="TAC"/>
              <w:rPr>
                <w:ins w:id="508" w:author="Per Lindell" w:date="2023-02-01T11:36: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7E963756" w14:textId="77777777" w:rsidR="00080CDA" w:rsidRDefault="00080CDA" w:rsidP="00080CDA">
            <w:pPr>
              <w:pStyle w:val="TAC"/>
              <w:rPr>
                <w:ins w:id="509" w:author="Per Lindell" w:date="2023-02-01T11:36: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D5E93B" w14:textId="0B3F3F04" w:rsidR="00080CDA" w:rsidRDefault="00080CDA" w:rsidP="00080CDA">
            <w:pPr>
              <w:pStyle w:val="TAC"/>
              <w:rPr>
                <w:ins w:id="510" w:author="Per Lindell" w:date="2023-02-01T11:36:00Z"/>
                <w:rFonts w:cs="Arial"/>
                <w:lang w:eastAsia="zh-CN"/>
              </w:rPr>
            </w:pPr>
            <w:ins w:id="511" w:author="Per Lindell" w:date="2023-02-01T11:39:00Z">
              <w:r w:rsidRPr="00C33E57">
                <w:rPr>
                  <w:lang w:eastAsia="zh-CN"/>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20617A8A" w14:textId="706A0444" w:rsidR="00080CDA" w:rsidRDefault="00080CDA" w:rsidP="00080CDA">
            <w:pPr>
              <w:pStyle w:val="TAC"/>
              <w:rPr>
                <w:ins w:id="512" w:author="Per Lindell" w:date="2023-02-01T11:36:00Z"/>
                <w:rFonts w:cs="Arial"/>
                <w:lang w:eastAsia="zh-CN"/>
              </w:rPr>
            </w:pPr>
            <w:ins w:id="513" w:author="Per Lindell" w:date="2023-02-01T11:39:00Z">
              <w:r w:rsidRPr="00C33E57">
                <w:t>-97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56A6CE82" w14:textId="4F7EBCDE" w:rsidR="00080CDA" w:rsidRDefault="00080CDA" w:rsidP="00080CDA">
            <w:pPr>
              <w:pStyle w:val="TAC"/>
              <w:rPr>
                <w:ins w:id="514" w:author="Per Lindell" w:date="2023-02-01T11:36:00Z"/>
                <w:rFonts w:cs="Arial"/>
                <w:lang w:eastAsia="zh-CN"/>
              </w:rPr>
            </w:pPr>
            <w:ins w:id="515" w:author="Per Lindell" w:date="2023-02-01T11:39:00Z">
              <w:r w:rsidRPr="00C33E57">
                <w:t>-95.2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84D2AEA" w14:textId="150373AB" w:rsidR="00080CDA" w:rsidRDefault="00080CDA" w:rsidP="00080CDA">
            <w:pPr>
              <w:pStyle w:val="TAC"/>
              <w:rPr>
                <w:ins w:id="516" w:author="Per Lindell" w:date="2023-02-01T11:36:00Z"/>
                <w:rFonts w:cs="Arial"/>
                <w:lang w:eastAsia="zh-CN"/>
              </w:rPr>
            </w:pPr>
            <w:ins w:id="517" w:author="Per Lindell" w:date="2023-02-01T11:39:00Z">
              <w:r w:rsidRPr="00C33E57">
                <w:t>-94</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3743D1C" w14:textId="77777777" w:rsidR="00080CDA" w:rsidRDefault="00080CDA" w:rsidP="00080CDA">
            <w:pPr>
              <w:spacing w:after="0"/>
              <w:rPr>
                <w:ins w:id="518" w:author="Per Lindell" w:date="2023-02-01T11:36:00Z"/>
                <w:rFonts w:ascii="Arial" w:eastAsiaTheme="minorHAnsi" w:hAnsi="Arial" w:cstheme="minorBidi"/>
                <w:sz w:val="18"/>
                <w:szCs w:val="22"/>
              </w:rPr>
            </w:pPr>
          </w:p>
        </w:tc>
      </w:tr>
      <w:tr w:rsidR="00080CDA" w14:paraId="6DCC83B0" w14:textId="77777777" w:rsidTr="00453473">
        <w:trPr>
          <w:trHeight w:val="255"/>
          <w:ins w:id="519" w:author="Per Lindell" w:date="2023-02-01T11:06: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BD91FC2" w14:textId="0C4E58CA" w:rsidR="00080CDA" w:rsidRDefault="00080CDA" w:rsidP="00080CDA">
            <w:pPr>
              <w:pStyle w:val="TAC"/>
              <w:rPr>
                <w:ins w:id="520" w:author="Per Lindell" w:date="2023-02-01T11:06:00Z"/>
                <w:rFonts w:eastAsiaTheme="minorHAnsi" w:cstheme="minorBidi"/>
              </w:rPr>
            </w:pPr>
            <w:ins w:id="521" w:author="Per Lindell" w:date="2023-02-01T11:36:00Z">
              <w:r w:rsidRPr="00E939F9">
                <w:rPr>
                  <w:rFonts w:cs="Arial"/>
                  <w:color w:val="000000"/>
                  <w:lang w:eastAsia="ja-JP"/>
                </w:rPr>
                <w:t>CA_3C-67A</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73A41191" w14:textId="747B21E7" w:rsidR="00080CDA" w:rsidRPr="005F27A4" w:rsidRDefault="00080CDA" w:rsidP="00080CDA">
            <w:pPr>
              <w:pStyle w:val="TAC"/>
              <w:rPr>
                <w:ins w:id="522" w:author="Per Lindell" w:date="2023-02-01T11:06:00Z"/>
                <w:rFonts w:cs="Arial"/>
                <w:lang w:eastAsia="zh-CN"/>
              </w:rPr>
            </w:pPr>
            <w:ins w:id="523" w:author="Per Lindell" w:date="2023-02-01T11:36:00Z">
              <w:r>
                <w:rPr>
                  <w:rFonts w:cs="Arial"/>
                  <w:lang w:val="it-IT"/>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7842DB70" w14:textId="77777777" w:rsidR="00080CDA" w:rsidRDefault="00080CDA" w:rsidP="00080CDA">
            <w:pPr>
              <w:pStyle w:val="TAC"/>
              <w:rPr>
                <w:ins w:id="524" w:author="Per Lindell" w:date="2023-02-01T11:06: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7E949F4" w14:textId="77777777" w:rsidR="00080CDA" w:rsidRDefault="00080CDA" w:rsidP="00080CDA">
            <w:pPr>
              <w:pStyle w:val="TAC"/>
              <w:rPr>
                <w:ins w:id="525" w:author="Per Lindell" w:date="2023-02-01T11:06: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C6EFA2" w14:textId="75ED0D33" w:rsidR="00080CDA" w:rsidRDefault="00080CDA" w:rsidP="00080CDA">
            <w:pPr>
              <w:pStyle w:val="TAC"/>
              <w:rPr>
                <w:ins w:id="526" w:author="Per Lindell" w:date="2023-02-01T11:06:00Z"/>
                <w:rFonts w:cs="Arial"/>
                <w:lang w:eastAsia="zh-CN"/>
              </w:rPr>
            </w:pPr>
            <w:ins w:id="527" w:author="Per Lindell" w:date="2023-02-01T11:39:00Z">
              <w:r w:rsidRPr="001D386E">
                <w:t xml:space="preserve">-97 </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69E3D318" w14:textId="4B6E66A6" w:rsidR="00080CDA" w:rsidRDefault="00080CDA" w:rsidP="00080CDA">
            <w:pPr>
              <w:pStyle w:val="TAC"/>
              <w:rPr>
                <w:ins w:id="528" w:author="Per Lindell" w:date="2023-02-01T11:06:00Z"/>
                <w:rFonts w:cs="Arial"/>
                <w:lang w:eastAsia="zh-CN"/>
              </w:rPr>
            </w:pPr>
            <w:ins w:id="529" w:author="Per Lindell" w:date="2023-02-01T11:39:00Z">
              <w:r w:rsidRPr="001D386E">
                <w:t>-94</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6426373A" w14:textId="655F309F" w:rsidR="00080CDA" w:rsidRDefault="00080CDA" w:rsidP="00080CDA">
            <w:pPr>
              <w:pStyle w:val="TAC"/>
              <w:rPr>
                <w:ins w:id="530" w:author="Per Lindell" w:date="2023-02-01T11:06:00Z"/>
                <w:rFonts w:cs="Arial"/>
                <w:lang w:eastAsia="zh-CN"/>
              </w:rPr>
            </w:pPr>
            <w:ins w:id="531" w:author="Per Lindell" w:date="2023-02-01T11:39:00Z">
              <w:r w:rsidRPr="001D386E">
                <w:t>-92.2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921A169" w14:textId="1A792A47" w:rsidR="00080CDA" w:rsidRDefault="00080CDA" w:rsidP="00080CDA">
            <w:pPr>
              <w:pStyle w:val="TAC"/>
              <w:rPr>
                <w:ins w:id="532" w:author="Per Lindell" w:date="2023-02-01T11:06:00Z"/>
                <w:rFonts w:cs="Arial"/>
                <w:lang w:eastAsia="zh-CN"/>
              </w:rPr>
            </w:pPr>
            <w:ins w:id="533" w:author="Per Lindell" w:date="2023-02-01T11:39:00Z">
              <w:r w:rsidRPr="001D386E">
                <w:t>-91</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A39FDDB" w14:textId="77777777" w:rsidR="00080CDA" w:rsidRDefault="00080CDA" w:rsidP="00080CDA">
            <w:pPr>
              <w:pStyle w:val="TAC"/>
              <w:rPr>
                <w:ins w:id="534" w:author="Per Lindell" w:date="2023-02-01T11:06:00Z"/>
                <w:rFonts w:cstheme="minorBidi"/>
              </w:rPr>
            </w:pPr>
            <w:ins w:id="535" w:author="Per Lindell" w:date="2023-02-01T11:06:00Z">
              <w:r>
                <w:t>FDD</w:t>
              </w:r>
            </w:ins>
          </w:p>
        </w:tc>
      </w:tr>
      <w:tr w:rsidR="00080CDA" w14:paraId="12ED680C" w14:textId="77777777" w:rsidTr="00453473">
        <w:trPr>
          <w:trHeight w:val="255"/>
          <w:ins w:id="536" w:author="Per Lindell" w:date="2023-02-01T11:06: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9E4DB91" w14:textId="77777777" w:rsidR="00080CDA" w:rsidRDefault="00080CDA" w:rsidP="00080CDA">
            <w:pPr>
              <w:spacing w:after="0"/>
              <w:rPr>
                <w:ins w:id="537" w:author="Per Lindell" w:date="2023-02-01T11:06:00Z"/>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BC8216B" w14:textId="46A64192" w:rsidR="00080CDA" w:rsidRDefault="00080CDA" w:rsidP="00080CDA">
            <w:pPr>
              <w:pStyle w:val="TAC"/>
              <w:rPr>
                <w:ins w:id="538" w:author="Per Lindell" w:date="2023-02-01T11:06:00Z"/>
                <w:rFonts w:cs="Arial"/>
                <w:lang w:eastAsia="zh-CN"/>
              </w:rPr>
            </w:pPr>
            <w:ins w:id="539" w:author="Per Lindell" w:date="2023-02-01T11:36:00Z">
              <w:r>
                <w:rPr>
                  <w:rFonts w:cs="Arial"/>
                  <w:lang w:val="it-IT"/>
                </w:rPr>
                <w:t>67</w:t>
              </w:r>
            </w:ins>
          </w:p>
        </w:tc>
        <w:tc>
          <w:tcPr>
            <w:tcW w:w="1134" w:type="dxa"/>
            <w:tcBorders>
              <w:top w:val="single" w:sz="4" w:space="0" w:color="auto"/>
              <w:left w:val="single" w:sz="4" w:space="0" w:color="auto"/>
              <w:bottom w:val="single" w:sz="4" w:space="0" w:color="auto"/>
              <w:right w:val="single" w:sz="4" w:space="0" w:color="auto"/>
            </w:tcBorders>
            <w:vAlign w:val="center"/>
          </w:tcPr>
          <w:p w14:paraId="07B6D440" w14:textId="77777777" w:rsidR="00080CDA" w:rsidRDefault="00080CDA" w:rsidP="00080CDA">
            <w:pPr>
              <w:pStyle w:val="TAC"/>
              <w:rPr>
                <w:ins w:id="540" w:author="Per Lindell" w:date="2023-02-01T11:06: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0BF94E94" w14:textId="77777777" w:rsidR="00080CDA" w:rsidRDefault="00080CDA" w:rsidP="00080CDA">
            <w:pPr>
              <w:pStyle w:val="TAC"/>
              <w:rPr>
                <w:ins w:id="541" w:author="Per Lindell" w:date="2023-02-01T11:06: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48477F" w14:textId="013D2897" w:rsidR="00080CDA" w:rsidRDefault="00080CDA" w:rsidP="00080CDA">
            <w:pPr>
              <w:pStyle w:val="TAC"/>
              <w:rPr>
                <w:ins w:id="542" w:author="Per Lindell" w:date="2023-02-01T11:06:00Z"/>
                <w:rFonts w:cs="Arial"/>
                <w:lang w:eastAsia="zh-CN"/>
              </w:rPr>
            </w:pPr>
            <w:ins w:id="543" w:author="Per Lindell" w:date="2023-02-01T11:39:00Z">
              <w:r w:rsidRPr="00C33E57">
                <w:rPr>
                  <w:lang w:eastAsia="zh-CN"/>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4DEBDB22" w14:textId="2C04E54A" w:rsidR="00080CDA" w:rsidRDefault="00080CDA" w:rsidP="00080CDA">
            <w:pPr>
              <w:pStyle w:val="TAC"/>
              <w:rPr>
                <w:ins w:id="544" w:author="Per Lindell" w:date="2023-02-01T11:06:00Z"/>
                <w:rFonts w:cs="Arial"/>
                <w:lang w:eastAsia="zh-CN"/>
              </w:rPr>
            </w:pPr>
            <w:ins w:id="545" w:author="Per Lindell" w:date="2023-02-01T11:39:00Z">
              <w:r w:rsidRPr="00C33E57">
                <w:t>-97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6C4274E6" w14:textId="644B0DB8" w:rsidR="00080CDA" w:rsidRDefault="00080CDA" w:rsidP="00080CDA">
            <w:pPr>
              <w:pStyle w:val="TAC"/>
              <w:rPr>
                <w:ins w:id="546" w:author="Per Lindell" w:date="2023-02-01T11:06:00Z"/>
                <w:rFonts w:cs="Arial"/>
                <w:lang w:eastAsia="zh-CN"/>
              </w:rPr>
            </w:pPr>
            <w:ins w:id="547" w:author="Per Lindell" w:date="2023-02-01T11:39:00Z">
              <w:r w:rsidRPr="00C33E57">
                <w:t>-95.2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C8B9BAE" w14:textId="552AA7D0" w:rsidR="00080CDA" w:rsidRDefault="00080CDA" w:rsidP="00080CDA">
            <w:pPr>
              <w:pStyle w:val="TAC"/>
              <w:rPr>
                <w:ins w:id="548" w:author="Per Lindell" w:date="2023-02-01T11:06:00Z"/>
                <w:rFonts w:cs="Arial"/>
                <w:lang w:eastAsia="zh-CN"/>
              </w:rPr>
            </w:pPr>
            <w:ins w:id="549" w:author="Per Lindell" w:date="2023-02-01T11:39:00Z">
              <w:r w:rsidRPr="00C33E57">
                <w:t>-94</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2E0536E" w14:textId="77777777" w:rsidR="00080CDA" w:rsidRDefault="00080CDA" w:rsidP="00080CDA">
            <w:pPr>
              <w:spacing w:after="0"/>
              <w:rPr>
                <w:ins w:id="550" w:author="Per Lindell" w:date="2023-02-01T11:06:00Z"/>
                <w:rFonts w:ascii="Arial" w:eastAsiaTheme="minorHAnsi" w:hAnsi="Arial" w:cstheme="minorBidi"/>
                <w:sz w:val="18"/>
                <w:szCs w:val="22"/>
              </w:rPr>
            </w:pPr>
          </w:p>
        </w:tc>
      </w:tr>
    </w:tbl>
    <w:bookmarkEnd w:id="11"/>
    <w:bookmarkEnd w:id="12"/>
    <w:p w14:paraId="72D3CF81" w14:textId="778B0F7A"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23F2ACDE"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3"/>
      <w:r w:rsidR="007679DB" w:rsidRPr="00E7193F">
        <w:t>R4-2219906</w:t>
      </w:r>
      <w:r w:rsidR="006C2B23" w:rsidRPr="006C2B23">
        <w:t xml:space="preserve">, </w:t>
      </w:r>
      <w:r w:rsidR="00CF4A59" w:rsidRPr="00E7193F">
        <w:t>Revised WID Rel-18 LTE-A CA for x(x&lt;=6) DL y(y&lt;=2) UL</w:t>
      </w:r>
      <w:r w:rsidR="006C2B23" w:rsidRPr="006C2B23">
        <w:t xml:space="preserve">, </w:t>
      </w:r>
      <w:r w:rsidR="00E7193F">
        <w:t>Huawei</w:t>
      </w:r>
    </w:p>
    <w:p w14:paraId="51568376" w14:textId="732FFFC3" w:rsidR="00387310" w:rsidRDefault="00456647" w:rsidP="00720CBA">
      <w:r>
        <w:lastRenderedPageBreak/>
        <w:t>[2]</w:t>
      </w:r>
      <w:r>
        <w:tab/>
      </w:r>
      <w:r>
        <w:tab/>
      </w:r>
      <w:r w:rsidR="00D80A3E" w:rsidRPr="0005041C">
        <w:t>R4-2219908</w:t>
      </w:r>
      <w:r>
        <w:t xml:space="preserve">, </w:t>
      </w:r>
      <w:r w:rsidR="0005041C" w:rsidRPr="0005041C">
        <w:t>TR 36.718-02-01 LTE-A CA for x(x=123456) DL y(y=12) UL</w:t>
      </w:r>
      <w:r w:rsidRPr="0055209B">
        <w:t xml:space="preserve">, </w:t>
      </w:r>
      <w:r w:rsidR="0005041C">
        <w:t>Huawei</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18E51" w14:textId="77777777" w:rsidR="00FE4346" w:rsidRDefault="00FE4346">
      <w:r>
        <w:separator/>
      </w:r>
    </w:p>
  </w:endnote>
  <w:endnote w:type="continuationSeparator" w:id="0">
    <w:p w14:paraId="64BDA57E" w14:textId="77777777" w:rsidR="00FE4346" w:rsidRDefault="00FE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10FD6" w14:textId="77777777" w:rsidR="00FE4346" w:rsidRDefault="00FE4346">
      <w:r>
        <w:separator/>
      </w:r>
    </w:p>
  </w:footnote>
  <w:footnote w:type="continuationSeparator" w:id="0">
    <w:p w14:paraId="49A514DA" w14:textId="77777777" w:rsidR="00FE4346" w:rsidRDefault="00FE4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7"/>
  </w:num>
  <w:num w:numId="3" w16cid:durableId="236551820">
    <w:abstractNumId w:val="4"/>
  </w:num>
  <w:num w:numId="4" w16cid:durableId="464742488">
    <w:abstractNumId w:val="2"/>
  </w:num>
  <w:num w:numId="5" w16cid:durableId="1828210329">
    <w:abstractNumId w:val="13"/>
  </w:num>
  <w:num w:numId="6" w16cid:durableId="442386087">
    <w:abstractNumId w:val="11"/>
  </w:num>
  <w:num w:numId="7" w16cid:durableId="236402181">
    <w:abstractNumId w:val="12"/>
  </w:num>
  <w:num w:numId="8" w16cid:durableId="485052520">
    <w:abstractNumId w:val="5"/>
  </w:num>
  <w:num w:numId="9" w16cid:durableId="535895758">
    <w:abstractNumId w:val="10"/>
  </w:num>
  <w:num w:numId="10" w16cid:durableId="1392386906">
    <w:abstractNumId w:val="18"/>
  </w:num>
  <w:num w:numId="11" w16cid:durableId="429618121">
    <w:abstractNumId w:val="14"/>
  </w:num>
  <w:num w:numId="12" w16cid:durableId="1785074019">
    <w:abstractNumId w:val="15"/>
  </w:num>
  <w:num w:numId="13" w16cid:durableId="2141720923">
    <w:abstractNumId w:val="1"/>
  </w:num>
  <w:num w:numId="14" w16cid:durableId="143280163">
    <w:abstractNumId w:val="6"/>
  </w:num>
  <w:num w:numId="15" w16cid:durableId="1172530960">
    <w:abstractNumId w:val="16"/>
  </w:num>
  <w:num w:numId="16" w16cid:durableId="230697478">
    <w:abstractNumId w:val="7"/>
  </w:num>
  <w:num w:numId="17" w16cid:durableId="176967316">
    <w:abstractNumId w:val="8"/>
  </w:num>
  <w:num w:numId="18" w16cid:durableId="776371520">
    <w:abstractNumId w:val="0"/>
  </w:num>
  <w:num w:numId="19" w16cid:durableId="17946692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9AE"/>
    <w:rsid w:val="00011EB2"/>
    <w:rsid w:val="00012553"/>
    <w:rsid w:val="00012AE5"/>
    <w:rsid w:val="00014D09"/>
    <w:rsid w:val="000215CB"/>
    <w:rsid w:val="00021B20"/>
    <w:rsid w:val="00022C3B"/>
    <w:rsid w:val="000247B7"/>
    <w:rsid w:val="00031C1D"/>
    <w:rsid w:val="00032B42"/>
    <w:rsid w:val="000371BA"/>
    <w:rsid w:val="00037841"/>
    <w:rsid w:val="00042A6D"/>
    <w:rsid w:val="00042C26"/>
    <w:rsid w:val="00044777"/>
    <w:rsid w:val="000452A5"/>
    <w:rsid w:val="00045C73"/>
    <w:rsid w:val="0005041C"/>
    <w:rsid w:val="00050976"/>
    <w:rsid w:val="00051843"/>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0CDA"/>
    <w:rsid w:val="00085100"/>
    <w:rsid w:val="0009018D"/>
    <w:rsid w:val="0009095C"/>
    <w:rsid w:val="00090E76"/>
    <w:rsid w:val="0009275B"/>
    <w:rsid w:val="00093E7E"/>
    <w:rsid w:val="000950E9"/>
    <w:rsid w:val="00095CF5"/>
    <w:rsid w:val="00095FD0"/>
    <w:rsid w:val="000978DC"/>
    <w:rsid w:val="000A0E72"/>
    <w:rsid w:val="000A2169"/>
    <w:rsid w:val="000A3D84"/>
    <w:rsid w:val="000A4840"/>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17CE6"/>
    <w:rsid w:val="0012251E"/>
    <w:rsid w:val="001265E3"/>
    <w:rsid w:val="00126A41"/>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4DC9"/>
    <w:rsid w:val="001D57EA"/>
    <w:rsid w:val="001D6FC8"/>
    <w:rsid w:val="001E365F"/>
    <w:rsid w:val="001E6CB1"/>
    <w:rsid w:val="001E73B6"/>
    <w:rsid w:val="001F239F"/>
    <w:rsid w:val="001F28B0"/>
    <w:rsid w:val="001F6F22"/>
    <w:rsid w:val="001F7248"/>
    <w:rsid w:val="00200546"/>
    <w:rsid w:val="00203346"/>
    <w:rsid w:val="00204749"/>
    <w:rsid w:val="00204C9D"/>
    <w:rsid w:val="0020589C"/>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2754"/>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1F85"/>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A7476"/>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5902"/>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9696F"/>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7F73"/>
    <w:rsid w:val="005F175B"/>
    <w:rsid w:val="005F255A"/>
    <w:rsid w:val="005F4BCF"/>
    <w:rsid w:val="005F5A97"/>
    <w:rsid w:val="005F5C22"/>
    <w:rsid w:val="005F7054"/>
    <w:rsid w:val="00602F27"/>
    <w:rsid w:val="006034E1"/>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66145"/>
    <w:rsid w:val="006668E4"/>
    <w:rsid w:val="0067493D"/>
    <w:rsid w:val="00675063"/>
    <w:rsid w:val="006756EC"/>
    <w:rsid w:val="00684B7E"/>
    <w:rsid w:val="00684F82"/>
    <w:rsid w:val="006858FE"/>
    <w:rsid w:val="00686E33"/>
    <w:rsid w:val="00687F53"/>
    <w:rsid w:val="00691123"/>
    <w:rsid w:val="0069311A"/>
    <w:rsid w:val="00693FFC"/>
    <w:rsid w:val="00694020"/>
    <w:rsid w:val="00694770"/>
    <w:rsid w:val="00694B14"/>
    <w:rsid w:val="0069560D"/>
    <w:rsid w:val="006972A5"/>
    <w:rsid w:val="006973FD"/>
    <w:rsid w:val="00697448"/>
    <w:rsid w:val="006B1ED8"/>
    <w:rsid w:val="006B227A"/>
    <w:rsid w:val="006B3E46"/>
    <w:rsid w:val="006B4F56"/>
    <w:rsid w:val="006B571F"/>
    <w:rsid w:val="006B66B3"/>
    <w:rsid w:val="006B6971"/>
    <w:rsid w:val="006B6D21"/>
    <w:rsid w:val="006C1624"/>
    <w:rsid w:val="006C2B23"/>
    <w:rsid w:val="006C472B"/>
    <w:rsid w:val="006C4D90"/>
    <w:rsid w:val="006C6A09"/>
    <w:rsid w:val="006C6BDF"/>
    <w:rsid w:val="006D4BF1"/>
    <w:rsid w:val="006D54FC"/>
    <w:rsid w:val="006D5B0C"/>
    <w:rsid w:val="006D775B"/>
    <w:rsid w:val="006E1657"/>
    <w:rsid w:val="006E22B7"/>
    <w:rsid w:val="006E634B"/>
    <w:rsid w:val="006F4194"/>
    <w:rsid w:val="006F514D"/>
    <w:rsid w:val="006F6631"/>
    <w:rsid w:val="0070646B"/>
    <w:rsid w:val="007117E1"/>
    <w:rsid w:val="00711CA7"/>
    <w:rsid w:val="00711F4C"/>
    <w:rsid w:val="00714C12"/>
    <w:rsid w:val="00714F1C"/>
    <w:rsid w:val="0072067C"/>
    <w:rsid w:val="00720CBA"/>
    <w:rsid w:val="0072190E"/>
    <w:rsid w:val="00724DC6"/>
    <w:rsid w:val="0072533A"/>
    <w:rsid w:val="00726F32"/>
    <w:rsid w:val="00730E55"/>
    <w:rsid w:val="00731E26"/>
    <w:rsid w:val="00732494"/>
    <w:rsid w:val="00733258"/>
    <w:rsid w:val="0073365F"/>
    <w:rsid w:val="007444E2"/>
    <w:rsid w:val="00747D66"/>
    <w:rsid w:val="00750156"/>
    <w:rsid w:val="0075378A"/>
    <w:rsid w:val="00753893"/>
    <w:rsid w:val="0075649E"/>
    <w:rsid w:val="0076063A"/>
    <w:rsid w:val="007615E4"/>
    <w:rsid w:val="007620CA"/>
    <w:rsid w:val="00767780"/>
    <w:rsid w:val="007679DB"/>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88E"/>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1A3E"/>
    <w:rsid w:val="0090730E"/>
    <w:rsid w:val="009110D7"/>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823"/>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24EEE"/>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3AC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502B"/>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4629"/>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47A5"/>
    <w:rsid w:val="00C267F0"/>
    <w:rsid w:val="00C275BE"/>
    <w:rsid w:val="00C30B6E"/>
    <w:rsid w:val="00C3259C"/>
    <w:rsid w:val="00C326BC"/>
    <w:rsid w:val="00C33592"/>
    <w:rsid w:val="00C3363D"/>
    <w:rsid w:val="00C33E57"/>
    <w:rsid w:val="00C340AB"/>
    <w:rsid w:val="00C356D4"/>
    <w:rsid w:val="00C373E8"/>
    <w:rsid w:val="00C40B47"/>
    <w:rsid w:val="00C40B93"/>
    <w:rsid w:val="00C41110"/>
    <w:rsid w:val="00C41728"/>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047"/>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4A59"/>
    <w:rsid w:val="00CF71ED"/>
    <w:rsid w:val="00CF7547"/>
    <w:rsid w:val="00D00FC3"/>
    <w:rsid w:val="00D03268"/>
    <w:rsid w:val="00D06065"/>
    <w:rsid w:val="00D06773"/>
    <w:rsid w:val="00D1229D"/>
    <w:rsid w:val="00D22C7E"/>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A3E"/>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193F"/>
    <w:rsid w:val="00E76CA0"/>
    <w:rsid w:val="00E77849"/>
    <w:rsid w:val="00E77EC8"/>
    <w:rsid w:val="00E83C14"/>
    <w:rsid w:val="00E83E05"/>
    <w:rsid w:val="00E856E1"/>
    <w:rsid w:val="00E85AD3"/>
    <w:rsid w:val="00E8629F"/>
    <w:rsid w:val="00E8681B"/>
    <w:rsid w:val="00E87318"/>
    <w:rsid w:val="00E90EF7"/>
    <w:rsid w:val="00E91404"/>
    <w:rsid w:val="00E91872"/>
    <w:rsid w:val="00E92C89"/>
    <w:rsid w:val="00E939F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1290"/>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4346"/>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3</Pages>
  <Words>550</Words>
  <Characters>2866</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85</cp:revision>
  <cp:lastPrinted>2013-07-05T12:11:00Z</cp:lastPrinted>
  <dcterms:created xsi:type="dcterms:W3CDTF">2022-09-28T05:59:00Z</dcterms:created>
  <dcterms:modified xsi:type="dcterms:W3CDTF">2023-02-17T07:41:00Z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